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8A50" w14:textId="7B3D2195" w:rsidR="00C001BB"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Pr>
          <w:rFonts w:ascii="Arial" w:eastAsia="等线" w:hAnsi="Arial"/>
          <w:b/>
          <w:noProof/>
          <w:color w:val="auto"/>
          <w:sz w:val="24"/>
          <w:szCs w:val="24"/>
        </w:rPr>
        <w:t>3GPP SA WG2#172</w:t>
      </w:r>
      <w:r>
        <w:rPr>
          <w:rFonts w:ascii="Arial" w:eastAsia="等线" w:hAnsi="Arial"/>
          <w:b/>
          <w:noProof/>
          <w:color w:val="auto"/>
          <w:sz w:val="24"/>
          <w:szCs w:val="24"/>
        </w:rPr>
        <w:tab/>
        <w:t>S2-25</w:t>
      </w:r>
      <w:ins w:id="0" w:author="OPPO_yaxin" w:date="2025-11-07T22:34:00Z" w16du:dateUtc="2025-11-07T14:34:00Z">
        <w:r w:rsidR="00B53E99">
          <w:rPr>
            <w:rFonts w:ascii="Arial" w:eastAsia="等线" w:hAnsi="Arial" w:hint="eastAsia"/>
            <w:b/>
            <w:noProof/>
            <w:color w:val="auto"/>
            <w:sz w:val="24"/>
            <w:szCs w:val="24"/>
            <w:lang w:eastAsia="zh-CN"/>
          </w:rPr>
          <w:t>10708</w:t>
        </w:r>
      </w:ins>
      <w:del w:id="1" w:author="OPPO_yaxin" w:date="2025-11-07T22:34:00Z" w16du:dateUtc="2025-11-07T14:34:00Z">
        <w:r w:rsidDel="00B53E99">
          <w:rPr>
            <w:rFonts w:ascii="Arial" w:eastAsia="等线" w:hAnsi="Arial"/>
            <w:b/>
            <w:noProof/>
            <w:color w:val="auto"/>
            <w:sz w:val="24"/>
            <w:szCs w:val="24"/>
          </w:rPr>
          <w:delText>0xxxx</w:delText>
        </w:r>
      </w:del>
    </w:p>
    <w:p w14:paraId="44ECC726" w14:textId="77777777" w:rsidR="00C001BB"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b/>
          <w:noProof/>
          <w:color w:val="auto"/>
          <w:sz w:val="24"/>
          <w:szCs w:val="24"/>
        </w:rPr>
        <w:t>Dallas, US, 17-21 November, 2025</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S2-250xxxx</w:t>
      </w:r>
      <w:r>
        <w:rPr>
          <w:rFonts w:ascii="Arial" w:eastAsia="Arial Unicode MS" w:hAnsi="Arial" w:cs="Arial"/>
          <w:b/>
          <w:bCs/>
          <w:noProof/>
          <w:color w:val="auto"/>
          <w:sz w:val="18"/>
          <w:lang w:eastAsia="en-US"/>
        </w:rPr>
        <w:t>)</w:t>
      </w:r>
    </w:p>
    <w:p w14:paraId="4AA0DD76" w14:textId="77777777" w:rsidR="00C001BB" w:rsidRDefault="00C001BB">
      <w:pPr>
        <w:overflowPunct/>
        <w:autoSpaceDE/>
        <w:autoSpaceDN/>
        <w:adjustRightInd/>
        <w:textAlignment w:val="auto"/>
        <w:rPr>
          <w:rFonts w:ascii="Arial" w:eastAsia="等线" w:hAnsi="Arial" w:cs="Arial"/>
          <w:b/>
          <w:bCs/>
          <w:color w:val="auto"/>
          <w:lang w:eastAsia="en-US"/>
        </w:rPr>
      </w:pPr>
    </w:p>
    <w:p w14:paraId="185CDDD9" w14:textId="77777777" w:rsidR="00C001BB"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14:paraId="3DB7897A" w14:textId="77777777" w:rsidR="00C001BB" w:rsidRDefault="00000000">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hint="eastAsia"/>
          <w:b/>
          <w:bCs/>
          <w:color w:val="auto"/>
          <w:lang w:eastAsia="zh-CN"/>
        </w:rPr>
        <w:t>Update to solution #5</w:t>
      </w:r>
    </w:p>
    <w:p w14:paraId="4521D746" w14:textId="77777777" w:rsidR="00C001BB"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14:paraId="3E4C7CFC" w14:textId="77777777" w:rsidR="00C001BB" w:rsidRDefault="00000000">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14:paraId="1763A03F" w14:textId="77777777" w:rsidR="00C001BB" w:rsidRDefault="00000000">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14:paraId="64075C6A" w14:textId="77777777" w:rsidR="00C001BB"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14:paraId="09712BF2" w14:textId="77777777" w:rsidR="00C001BB" w:rsidRDefault="00C001BB">
      <w:pPr>
        <w:overflowPunct/>
        <w:autoSpaceDE/>
        <w:autoSpaceDN/>
        <w:adjustRightInd/>
        <w:textAlignment w:val="auto"/>
        <w:rPr>
          <w:rFonts w:ascii="Arial" w:eastAsia="等线" w:hAnsi="Arial" w:cs="Arial"/>
          <w:i/>
          <w:color w:val="auto"/>
          <w:lang w:eastAsia="en-US"/>
        </w:rPr>
      </w:pPr>
    </w:p>
    <w:p w14:paraId="55AFA9CC" w14:textId="77777777" w:rsidR="00C001BB" w:rsidRDefault="00000000">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 xml:space="preserve">Abstract of the contribution: This contribution is </w:t>
      </w:r>
      <w:r>
        <w:rPr>
          <w:rFonts w:ascii="Arial" w:eastAsia="等线" w:hAnsi="Arial" w:cs="Arial" w:hint="eastAsia"/>
          <w:i/>
          <w:color w:val="auto"/>
          <w:lang w:eastAsia="zh-CN"/>
        </w:rPr>
        <w:t>proposed to update solution #5 to resolve the Editor</w:t>
      </w:r>
      <w:r>
        <w:rPr>
          <w:rFonts w:ascii="Arial" w:eastAsia="等线" w:hAnsi="Arial" w:cs="Arial"/>
          <w:i/>
          <w:color w:val="auto"/>
          <w:lang w:eastAsia="zh-CN"/>
        </w:rPr>
        <w:t>’</w:t>
      </w:r>
      <w:r>
        <w:rPr>
          <w:rFonts w:ascii="Arial" w:eastAsia="等线" w:hAnsi="Arial" w:cs="Arial" w:hint="eastAsia"/>
          <w:i/>
          <w:color w:val="auto"/>
          <w:lang w:eastAsia="zh-CN"/>
        </w:rPr>
        <w:t>s Notes</w:t>
      </w:r>
      <w:r>
        <w:rPr>
          <w:rFonts w:ascii="Arial" w:eastAsia="等线" w:hAnsi="Arial" w:cs="Arial"/>
          <w:i/>
          <w:color w:val="auto"/>
          <w:lang w:eastAsia="en-US"/>
        </w:rPr>
        <w:t>.</w:t>
      </w:r>
    </w:p>
    <w:p w14:paraId="4F11CA81" w14:textId="77777777" w:rsidR="00C001BB" w:rsidRDefault="00C001BB">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78929711" w14:textId="77777777" w:rsidR="00C001BB" w:rsidRDefault="00000000">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14:paraId="2ABA7012" w14:textId="77777777" w:rsidR="00C001BB" w:rsidRDefault="00000000">
      <w:pPr>
        <w:overflowPunct/>
        <w:autoSpaceDE/>
        <w:autoSpaceDN/>
        <w:adjustRightInd/>
        <w:spacing w:after="120"/>
        <w:textAlignment w:val="auto"/>
        <w:rPr>
          <w:rFonts w:eastAsiaTheme="minorEastAsia"/>
          <w:color w:val="auto"/>
          <w:lang w:val="en-US" w:eastAsia="zh-CN"/>
        </w:rPr>
      </w:pPr>
      <w:proofErr w:type="gramStart"/>
      <w:r>
        <w:rPr>
          <w:rFonts w:eastAsiaTheme="minorEastAsia" w:hint="eastAsia"/>
          <w:color w:val="auto"/>
          <w:lang w:val="en-US" w:eastAsia="zh-CN"/>
        </w:rPr>
        <w:t>In order to</w:t>
      </w:r>
      <w:proofErr w:type="gramEnd"/>
      <w:r>
        <w:rPr>
          <w:rFonts w:eastAsiaTheme="minorEastAsia" w:hint="eastAsia"/>
          <w:color w:val="auto"/>
          <w:lang w:val="en-US" w:eastAsia="zh-CN"/>
        </w:rPr>
        <w:t xml:space="preserve"> resolve the Editor</w:t>
      </w:r>
      <w:r>
        <w:rPr>
          <w:rFonts w:eastAsiaTheme="minorEastAsia"/>
          <w:color w:val="auto"/>
          <w:lang w:val="en-US" w:eastAsia="zh-CN"/>
        </w:rPr>
        <w:t>’</w:t>
      </w:r>
      <w:r>
        <w:rPr>
          <w:rFonts w:eastAsiaTheme="minorEastAsia" w:hint="eastAsia"/>
          <w:color w:val="auto"/>
          <w:lang w:val="en-US" w:eastAsia="zh-CN"/>
        </w:rPr>
        <w:t xml:space="preserve">s Notes in solution #5, the ENs are </w:t>
      </w:r>
      <w:r>
        <w:rPr>
          <w:rFonts w:eastAsiaTheme="minorEastAsia"/>
          <w:color w:val="auto"/>
          <w:lang w:val="en-US" w:eastAsia="zh-CN"/>
        </w:rPr>
        <w:t>discussed</w:t>
      </w:r>
      <w:r>
        <w:rPr>
          <w:rFonts w:eastAsiaTheme="minorEastAsia" w:hint="eastAsia"/>
          <w:color w:val="auto"/>
          <w:lang w:val="en-US" w:eastAsia="zh-CN"/>
        </w:rPr>
        <w:t xml:space="preserve"> and resolved as follows:</w:t>
      </w:r>
    </w:p>
    <w:p w14:paraId="4D6A36FC" w14:textId="77777777" w:rsidR="00C001BB" w:rsidRDefault="00000000">
      <w:pPr>
        <w:keepLines/>
        <w:ind w:left="1559" w:hanging="1276"/>
        <w:rPr>
          <w:rFonts w:eastAsia="等线"/>
          <w:color w:val="FF0000"/>
          <w:lang w:eastAsia="en-GB"/>
        </w:rPr>
      </w:pPr>
      <w:r>
        <w:rPr>
          <w:rFonts w:eastAsia="等线" w:hint="eastAsia"/>
          <w:color w:val="FF0000"/>
          <w:lang w:eastAsia="en-GB"/>
        </w:rPr>
        <w:t>Editor</w:t>
      </w:r>
      <w:r>
        <w:rPr>
          <w:rFonts w:eastAsia="等线"/>
          <w:color w:val="FF0000"/>
          <w:lang w:eastAsia="en-GB"/>
        </w:rPr>
        <w:t>'</w:t>
      </w:r>
      <w:r>
        <w:rPr>
          <w:rFonts w:eastAsia="等线" w:hint="eastAsia"/>
          <w:color w:val="FF0000"/>
          <w:lang w:eastAsia="en-GB"/>
        </w:rPr>
        <w:t>s note:</w:t>
      </w:r>
      <w:r>
        <w:rPr>
          <w:rFonts w:eastAsia="等线"/>
          <w:color w:val="FF0000"/>
          <w:lang w:eastAsia="en-GB"/>
        </w:rPr>
        <w:tab/>
      </w:r>
      <w:r>
        <w:rPr>
          <w:rFonts w:eastAsia="等线" w:hint="eastAsia"/>
          <w:color w:val="FF0000"/>
          <w:lang w:eastAsia="en-GB"/>
        </w:rPr>
        <w:t xml:space="preserve">DO-A traffic security mechanism will be determined by </w:t>
      </w:r>
      <w:r>
        <w:rPr>
          <w:rFonts w:eastAsia="Times New Roman"/>
          <w:color w:val="FF0000"/>
          <w:lang w:eastAsia="en-GB"/>
        </w:rPr>
        <w:t>SA WG3</w:t>
      </w:r>
      <w:r>
        <w:rPr>
          <w:rFonts w:eastAsia="等线" w:hint="eastAsia"/>
          <w:color w:val="FF0000"/>
          <w:lang w:eastAsia="en-GB"/>
        </w:rPr>
        <w:t>.</w:t>
      </w:r>
    </w:p>
    <w:p w14:paraId="7ECC3038" w14:textId="77777777" w:rsidR="00C001BB" w:rsidRDefault="00000000">
      <w:pPr>
        <w:keepLines/>
        <w:ind w:left="1559" w:hanging="1276"/>
        <w:rPr>
          <w:rFonts w:eastAsiaTheme="minorEastAsia"/>
          <w:color w:val="FF0000"/>
          <w:lang w:eastAsia="zh-CN"/>
        </w:rPr>
      </w:pPr>
      <w:r>
        <w:rPr>
          <w:rFonts w:eastAsia="Times New Roman"/>
          <w:color w:val="FF0000"/>
          <w:lang w:eastAsia="en-GB"/>
        </w:rPr>
        <w:t>Editor's note:</w:t>
      </w:r>
      <w:r>
        <w:rPr>
          <w:rFonts w:eastAsia="Times New Roman"/>
          <w:color w:val="FF0000"/>
          <w:lang w:eastAsia="en-GB"/>
        </w:rPr>
        <w:tab/>
      </w:r>
      <w:r>
        <w:rPr>
          <w:rFonts w:eastAsia="Times New Roman" w:hint="eastAsia"/>
          <w:color w:val="FF0000"/>
          <w:lang w:eastAsia="en-GB"/>
        </w:rPr>
        <w:t>DO-A trigger broadcast signal</w:t>
      </w:r>
      <w:r>
        <w:rPr>
          <w:rFonts w:eastAsia="Times New Roman"/>
          <w:color w:val="FF0000"/>
          <w:lang w:eastAsia="en-GB"/>
        </w:rPr>
        <w:t xml:space="preserve"> is further defined in RAN WGs.</w:t>
      </w:r>
    </w:p>
    <w:p w14:paraId="7A62C9E7" w14:textId="77777777" w:rsidR="00C001BB" w:rsidRDefault="00000000">
      <w:pPr>
        <w:keepLines/>
        <w:ind w:left="1559" w:hanging="1276"/>
        <w:rPr>
          <w:rFonts w:eastAsiaTheme="minorEastAsia"/>
          <w:color w:val="FF0000"/>
          <w:lang w:eastAsia="zh-CN"/>
        </w:rPr>
      </w:pPr>
      <w:r>
        <w:rPr>
          <w:rFonts w:eastAsia="Times New Roman"/>
          <w:color w:val="FF0000"/>
          <w:lang w:eastAsia="en-GB"/>
        </w:rPr>
        <w:t>Editor's note:</w:t>
      </w:r>
      <w:r>
        <w:rPr>
          <w:rFonts w:eastAsia="Times New Roman"/>
          <w:color w:val="FF0000"/>
          <w:lang w:eastAsia="en-GB"/>
        </w:rPr>
        <w:tab/>
        <w:t>Details for device check for DO</w:t>
      </w:r>
      <w:r>
        <w:rPr>
          <w:rFonts w:eastAsia="等线" w:hint="eastAsia"/>
          <w:color w:val="FF0000"/>
          <w:lang w:eastAsia="zh-CN"/>
        </w:rPr>
        <w:t>-</w:t>
      </w:r>
      <w:r>
        <w:rPr>
          <w:rFonts w:eastAsia="Times New Roman"/>
          <w:color w:val="FF0000"/>
          <w:lang w:eastAsia="en-GB"/>
        </w:rPr>
        <w:t>A Data Transfer procedure will be determined by SA WG3.</w:t>
      </w:r>
    </w:p>
    <w:p w14:paraId="3AE8A2F9" w14:textId="15ABB747" w:rsidR="00C001BB" w:rsidRDefault="00000000">
      <w:pPr>
        <w:overflowPunct/>
        <w:autoSpaceDE/>
        <w:autoSpaceDN/>
        <w:adjustRightInd/>
        <w:spacing w:after="120"/>
        <w:textAlignment w:val="auto"/>
        <w:rPr>
          <w:rFonts w:eastAsiaTheme="minorEastAsia"/>
          <w:color w:val="auto"/>
          <w:lang w:eastAsia="zh-CN"/>
        </w:rPr>
      </w:pPr>
      <w:r>
        <w:rPr>
          <w:rFonts w:eastAsiaTheme="minorEastAsia" w:hint="eastAsia"/>
          <w:color w:val="auto"/>
          <w:lang w:eastAsia="zh-CN"/>
        </w:rPr>
        <w:t>According to the Rap</w:t>
      </w:r>
      <w:r>
        <w:rPr>
          <w:rFonts w:eastAsiaTheme="minorEastAsia"/>
          <w:color w:val="auto"/>
          <w:lang w:val="en-US" w:eastAsia="zh-CN"/>
        </w:rPr>
        <w:t>p</w:t>
      </w:r>
      <w:r>
        <w:rPr>
          <w:rFonts w:eastAsiaTheme="minorEastAsia"/>
          <w:color w:val="auto"/>
          <w:lang w:eastAsia="zh-CN"/>
        </w:rPr>
        <w:t>or</w:t>
      </w:r>
      <w:r>
        <w:rPr>
          <w:rFonts w:eastAsiaTheme="minorEastAsia" w:hint="eastAsia"/>
          <w:color w:val="auto"/>
          <w:lang w:eastAsia="zh-CN"/>
        </w:rPr>
        <w:t>t</w:t>
      </w:r>
      <w:r>
        <w:rPr>
          <w:rFonts w:eastAsiaTheme="minorEastAsia"/>
          <w:color w:val="auto"/>
          <w:lang w:eastAsia="zh-CN"/>
        </w:rPr>
        <w:t>e</w:t>
      </w:r>
      <w:r>
        <w:rPr>
          <w:rFonts w:eastAsiaTheme="minorEastAsia" w:hint="eastAsia"/>
          <w:color w:val="auto"/>
          <w:lang w:eastAsia="zh-CN"/>
        </w:rPr>
        <w:t>ur</w:t>
      </w:r>
      <w:r>
        <w:rPr>
          <w:rFonts w:eastAsiaTheme="minorEastAsia"/>
          <w:color w:val="auto"/>
          <w:lang w:eastAsia="zh-CN"/>
        </w:rPr>
        <w:t>’</w:t>
      </w:r>
      <w:r>
        <w:rPr>
          <w:rFonts w:eastAsiaTheme="minorEastAsia" w:hint="eastAsia"/>
          <w:color w:val="auto"/>
          <w:lang w:eastAsia="zh-CN"/>
        </w:rPr>
        <w:t>s guidance, the cross-WG requirements can be marked as NOTEs instead of Editor</w:t>
      </w:r>
      <w:r>
        <w:rPr>
          <w:rFonts w:eastAsiaTheme="minorEastAsia"/>
          <w:color w:val="auto"/>
          <w:lang w:eastAsia="zh-CN"/>
        </w:rPr>
        <w:t>’</w:t>
      </w:r>
      <w:r>
        <w:rPr>
          <w:rFonts w:eastAsiaTheme="minorEastAsia" w:hint="eastAsia"/>
          <w:color w:val="auto"/>
          <w:lang w:eastAsia="zh-CN"/>
        </w:rPr>
        <w:t>s Note. So ENs above are directly changed into NOTEs.</w:t>
      </w:r>
    </w:p>
    <w:p w14:paraId="09C0EE45" w14:textId="77777777" w:rsidR="00C001BB" w:rsidRDefault="00C001BB">
      <w:pPr>
        <w:overflowPunct/>
        <w:autoSpaceDE/>
        <w:autoSpaceDN/>
        <w:adjustRightInd/>
        <w:spacing w:after="120"/>
        <w:textAlignment w:val="auto"/>
        <w:rPr>
          <w:rFonts w:eastAsiaTheme="minorEastAsia"/>
          <w:color w:val="auto"/>
          <w:lang w:eastAsia="zh-CN"/>
        </w:rPr>
      </w:pPr>
    </w:p>
    <w:p w14:paraId="49818F4E" w14:textId="77777777" w:rsidR="00C001BB" w:rsidRDefault="00000000">
      <w:pPr>
        <w:keepLines/>
        <w:ind w:left="1559" w:hanging="1276"/>
        <w:rPr>
          <w:rFonts w:eastAsia="等线"/>
          <w:color w:val="FF0000"/>
          <w:lang w:eastAsia="zh-CN"/>
        </w:rPr>
      </w:pPr>
      <w:r>
        <w:rPr>
          <w:rFonts w:eastAsia="等线" w:hint="eastAsia"/>
          <w:color w:val="FF0000"/>
          <w:lang w:eastAsia="zh-CN"/>
        </w:rPr>
        <w:t>Editor</w:t>
      </w:r>
      <w:r>
        <w:rPr>
          <w:rFonts w:eastAsia="等线"/>
          <w:color w:val="FF0000"/>
          <w:lang w:eastAsia="zh-CN"/>
        </w:rPr>
        <w:t>'</w:t>
      </w:r>
      <w:r>
        <w:rPr>
          <w:rFonts w:eastAsia="等线" w:hint="eastAsia"/>
          <w:color w:val="FF0000"/>
          <w:lang w:eastAsia="zh-CN"/>
        </w:rPr>
        <w:t>s note:</w:t>
      </w:r>
      <w:r>
        <w:rPr>
          <w:rFonts w:eastAsia="等线"/>
          <w:color w:val="FF0000"/>
          <w:lang w:eastAsia="zh-CN"/>
        </w:rPr>
        <w:tab/>
      </w:r>
      <w:r>
        <w:rPr>
          <w:rFonts w:eastAsia="等线" w:hint="eastAsia"/>
          <w:color w:val="FF0000"/>
          <w:lang w:eastAsia="zh-CN"/>
        </w:rPr>
        <w:t>Whether and how temp ID can be used to find the AIOTF is FFS.</w:t>
      </w:r>
    </w:p>
    <w:p w14:paraId="0A636CB2" w14:textId="77777777" w:rsidR="00C001BB" w:rsidRDefault="00000000">
      <w:pPr>
        <w:overflowPunct/>
        <w:autoSpaceDE/>
        <w:autoSpaceDN/>
        <w:adjustRightInd/>
        <w:spacing w:after="120"/>
        <w:textAlignment w:val="auto"/>
        <w:rPr>
          <w:rFonts w:eastAsiaTheme="minorEastAsia"/>
          <w:color w:val="auto"/>
          <w:lang w:eastAsia="zh-CN"/>
        </w:rPr>
      </w:pPr>
      <w:r>
        <w:rPr>
          <w:rFonts w:eastAsiaTheme="minorEastAsia" w:hint="eastAsia"/>
          <w:color w:val="auto"/>
          <w:lang w:eastAsia="zh-CN"/>
        </w:rPr>
        <w:t>Since current temp ID does not include AIOTF information, it is proposed to include target AIOTF ID in the D2R message for AIOTF selection.</w:t>
      </w:r>
    </w:p>
    <w:p w14:paraId="234D9579" w14:textId="77777777" w:rsidR="00C001BB" w:rsidRDefault="00C001BB">
      <w:pPr>
        <w:overflowPunct/>
        <w:autoSpaceDE/>
        <w:autoSpaceDN/>
        <w:adjustRightInd/>
        <w:spacing w:after="120"/>
        <w:textAlignment w:val="auto"/>
        <w:rPr>
          <w:rFonts w:eastAsiaTheme="minorEastAsia"/>
          <w:color w:val="auto"/>
          <w:lang w:eastAsia="zh-CN"/>
        </w:rPr>
      </w:pPr>
    </w:p>
    <w:p w14:paraId="726C0E42" w14:textId="77777777" w:rsidR="00C001BB" w:rsidRDefault="00000000">
      <w:pPr>
        <w:keepLines/>
        <w:ind w:left="1559" w:hanging="1276"/>
        <w:rPr>
          <w:rFonts w:eastAsia="等线"/>
          <w:color w:val="FF0000"/>
          <w:lang w:eastAsia="zh-CN"/>
        </w:rPr>
      </w:pPr>
      <w:r>
        <w:rPr>
          <w:rFonts w:eastAsia="等线" w:hint="eastAsia"/>
          <w:color w:val="FF0000"/>
          <w:lang w:eastAsia="zh-CN"/>
        </w:rPr>
        <w:t>Editor</w:t>
      </w:r>
      <w:r>
        <w:rPr>
          <w:rFonts w:eastAsia="等线"/>
          <w:color w:val="FF0000"/>
          <w:lang w:eastAsia="zh-CN"/>
        </w:rPr>
        <w:t>'</w:t>
      </w:r>
      <w:r>
        <w:rPr>
          <w:rFonts w:eastAsia="等线" w:hint="eastAsia"/>
          <w:color w:val="FF0000"/>
          <w:lang w:eastAsia="zh-CN"/>
        </w:rPr>
        <w:t>s note:</w:t>
      </w:r>
      <w:r>
        <w:rPr>
          <w:rFonts w:eastAsia="等线"/>
          <w:color w:val="FF0000"/>
          <w:lang w:eastAsia="zh-CN"/>
        </w:rPr>
        <w:tab/>
      </w:r>
      <w:r>
        <w:rPr>
          <w:rFonts w:eastAsia="等线" w:hint="eastAsia"/>
          <w:color w:val="FF0000"/>
          <w:lang w:eastAsia="zh-CN"/>
        </w:rPr>
        <w:t>Whether inventory procedure for the DL NAS messages transfer is needed is FFS.</w:t>
      </w:r>
    </w:p>
    <w:p w14:paraId="366BE8DF" w14:textId="77777777" w:rsidR="00C001BB" w:rsidRDefault="00000000">
      <w:pPr>
        <w:rPr>
          <w:rFonts w:eastAsiaTheme="minorEastAsia"/>
          <w:color w:val="auto"/>
          <w:lang w:eastAsia="zh-CN"/>
        </w:rPr>
      </w:pPr>
      <w:r>
        <w:rPr>
          <w:rFonts w:eastAsiaTheme="minorEastAsia" w:hint="eastAsia"/>
          <w:color w:val="auto"/>
          <w:lang w:eastAsia="zh-CN"/>
        </w:rPr>
        <w:t xml:space="preserve">Since there is </w:t>
      </w:r>
      <w:r>
        <w:rPr>
          <w:rFonts w:eastAsiaTheme="minorEastAsia"/>
          <w:color w:val="auto"/>
          <w:lang w:eastAsia="zh-CN"/>
        </w:rPr>
        <w:t>already</w:t>
      </w:r>
      <w:r>
        <w:rPr>
          <w:rFonts w:eastAsiaTheme="minorEastAsia" w:hint="eastAsia"/>
          <w:color w:val="auto"/>
          <w:lang w:eastAsia="zh-CN"/>
        </w:rPr>
        <w:t xml:space="preserve"> a DO-A traffic transmission before the downlink ACK is sent to the AIOT device, it is proposed to reuse the resource (including </w:t>
      </w:r>
      <w:r>
        <w:rPr>
          <w:rFonts w:eastAsiaTheme="minorEastAsia"/>
          <w:color w:val="auto"/>
          <w:lang w:eastAsia="zh-CN"/>
        </w:rPr>
        <w:t>the</w:t>
      </w:r>
      <w:r>
        <w:rPr>
          <w:rFonts w:eastAsiaTheme="minorEastAsia" w:hint="eastAsia"/>
          <w:color w:val="auto"/>
          <w:lang w:eastAsia="zh-CN"/>
        </w:rPr>
        <w:t xml:space="preserve"> NGAP ID) to transmit the downlink ACK message if the resource is not released. Otherwise, an inventory procedure is needed. </w:t>
      </w:r>
    </w:p>
    <w:p w14:paraId="64D18641" w14:textId="77777777" w:rsidR="00C001BB" w:rsidRDefault="00C001BB">
      <w:pPr>
        <w:rPr>
          <w:rFonts w:eastAsiaTheme="minorEastAsia"/>
          <w:color w:val="auto"/>
          <w:lang w:eastAsia="zh-CN"/>
        </w:rPr>
      </w:pPr>
    </w:p>
    <w:p w14:paraId="5518643F" w14:textId="77777777" w:rsidR="00C001BB" w:rsidRDefault="00000000">
      <w:pPr>
        <w:rPr>
          <w:rFonts w:eastAsiaTheme="minorEastAsia"/>
          <w:b/>
          <w:bCs/>
          <w:color w:val="auto"/>
          <w:lang w:eastAsia="zh-CN"/>
        </w:rPr>
      </w:pPr>
      <w:r>
        <w:rPr>
          <w:rFonts w:eastAsiaTheme="minorEastAsia" w:hint="eastAsia"/>
          <w:b/>
          <w:bCs/>
          <w:color w:val="auto"/>
          <w:lang w:eastAsia="zh-CN"/>
        </w:rPr>
        <w:t xml:space="preserve">There are also other changes to support Topology 2. </w:t>
      </w:r>
      <w:r>
        <w:rPr>
          <w:rFonts w:eastAsiaTheme="minorEastAsia"/>
          <w:b/>
          <w:bCs/>
          <w:color w:val="auto"/>
          <w:lang w:eastAsia="zh-CN"/>
        </w:rPr>
        <w:t>Impacts on services, entities and interfaces</w:t>
      </w:r>
      <w:r>
        <w:rPr>
          <w:rFonts w:eastAsiaTheme="minorEastAsia" w:hint="eastAsia"/>
          <w:b/>
          <w:bCs/>
          <w:color w:val="auto"/>
          <w:lang w:eastAsia="zh-CN"/>
        </w:rPr>
        <w:t xml:space="preserve"> are also updated accordingly.</w:t>
      </w:r>
    </w:p>
    <w:p w14:paraId="23CAAFA9" w14:textId="77777777" w:rsidR="00C001BB" w:rsidRDefault="00C001BB">
      <w:pPr>
        <w:overflowPunct/>
        <w:autoSpaceDE/>
        <w:autoSpaceDN/>
        <w:adjustRightInd/>
        <w:spacing w:after="120"/>
        <w:textAlignment w:val="auto"/>
        <w:rPr>
          <w:rFonts w:ascii="Arial" w:eastAsia="等线" w:hAnsi="Arial"/>
          <w:b/>
          <w:noProof/>
          <w:color w:val="auto"/>
          <w:lang w:val="fr-FR" w:eastAsia="zh-CN"/>
        </w:rPr>
      </w:pPr>
    </w:p>
    <w:p w14:paraId="31C1BA04" w14:textId="77777777" w:rsidR="00C001BB" w:rsidRDefault="00C001BB">
      <w:pPr>
        <w:overflowPunct/>
        <w:autoSpaceDE/>
        <w:autoSpaceDN/>
        <w:adjustRightInd/>
        <w:spacing w:after="120"/>
        <w:textAlignment w:val="auto"/>
        <w:rPr>
          <w:rFonts w:ascii="Arial" w:eastAsia="等线" w:hAnsi="Arial"/>
          <w:b/>
          <w:noProof/>
          <w:color w:val="auto"/>
          <w:lang w:val="fr-FR" w:eastAsia="zh-CN"/>
        </w:rPr>
      </w:pPr>
    </w:p>
    <w:p w14:paraId="7009FA33" w14:textId="77777777" w:rsidR="00C001BB" w:rsidRDefault="00000000">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14:paraId="49D0730F" w14:textId="77777777" w:rsidR="00C001BB" w:rsidRDefault="00000000">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14:paraId="5CDADC17" w14:textId="77777777" w:rsidR="00C001BB" w:rsidRDefault="00C001BB">
      <w:pPr>
        <w:pBdr>
          <w:bottom w:val="single" w:sz="12" w:space="1" w:color="auto"/>
        </w:pBdr>
        <w:overflowPunct/>
        <w:autoSpaceDE/>
        <w:autoSpaceDN/>
        <w:adjustRightInd/>
        <w:textAlignment w:val="auto"/>
        <w:rPr>
          <w:rFonts w:eastAsia="等线"/>
          <w:noProof/>
          <w:color w:val="auto"/>
          <w:lang w:val="en-US" w:eastAsia="en-US"/>
        </w:rPr>
      </w:pPr>
    </w:p>
    <w:p w14:paraId="533A4FCC" w14:textId="77777777" w:rsidR="00C001BB" w:rsidRDefault="00C001BB">
      <w:pPr>
        <w:overflowPunct/>
        <w:autoSpaceDE/>
        <w:autoSpaceDN/>
        <w:adjustRightInd/>
        <w:textAlignment w:val="auto"/>
        <w:rPr>
          <w:rFonts w:eastAsia="等线"/>
          <w:noProof/>
          <w:color w:val="auto"/>
          <w:lang w:val="en-US" w:eastAsia="en-US"/>
        </w:rPr>
      </w:pPr>
    </w:p>
    <w:p w14:paraId="7F141F18" w14:textId="77777777" w:rsidR="00C001BB"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14:paraId="41F9E1B1" w14:textId="77777777" w:rsidR="00C001BB" w:rsidRDefault="00000000">
      <w:pPr>
        <w:keepNext/>
        <w:keepLines/>
        <w:spacing w:before="180"/>
        <w:ind w:left="1134" w:hanging="1134"/>
        <w:outlineLvl w:val="1"/>
        <w:rPr>
          <w:rFonts w:ascii="Arial" w:eastAsia="等线" w:hAnsi="Arial"/>
          <w:color w:val="auto"/>
          <w:sz w:val="32"/>
          <w:lang w:eastAsia="en-GB"/>
        </w:rPr>
      </w:pPr>
      <w:bookmarkStart w:id="2" w:name="_Toc212027130"/>
      <w:r>
        <w:rPr>
          <w:rFonts w:ascii="Arial" w:eastAsia="等线" w:hAnsi="Arial"/>
          <w:color w:val="auto"/>
          <w:sz w:val="32"/>
          <w:lang w:eastAsia="zh-CN"/>
        </w:rPr>
        <w:lastRenderedPageBreak/>
        <w:t>6.5</w:t>
      </w:r>
      <w:r>
        <w:rPr>
          <w:rFonts w:ascii="Arial" w:eastAsia="等线" w:hAnsi="Arial" w:hint="eastAsia"/>
          <w:color w:val="auto"/>
          <w:sz w:val="32"/>
          <w:lang w:eastAsia="ko-KR"/>
        </w:rPr>
        <w:tab/>
      </w:r>
      <w:r>
        <w:rPr>
          <w:rFonts w:ascii="Arial" w:eastAsia="等线" w:hAnsi="Arial"/>
          <w:color w:val="auto"/>
          <w:sz w:val="32"/>
          <w:lang w:eastAsia="en-GB"/>
        </w:rPr>
        <w:t>Solution</w:t>
      </w:r>
      <w:r>
        <w:rPr>
          <w:rFonts w:ascii="Arial" w:eastAsia="等线" w:hAnsi="Arial" w:hint="eastAsia"/>
          <w:color w:val="auto"/>
          <w:sz w:val="32"/>
          <w:lang w:eastAsia="zh-CN"/>
        </w:rPr>
        <w:t xml:space="preserve"> #</w:t>
      </w:r>
      <w:r>
        <w:rPr>
          <w:rFonts w:ascii="Arial" w:eastAsia="等线" w:hAnsi="Arial"/>
          <w:color w:val="auto"/>
          <w:sz w:val="32"/>
          <w:lang w:eastAsia="zh-CN"/>
        </w:rPr>
        <w:t>5</w:t>
      </w:r>
      <w:r>
        <w:rPr>
          <w:rFonts w:ascii="Arial" w:eastAsia="等线" w:hAnsi="Arial"/>
          <w:color w:val="auto"/>
          <w:sz w:val="32"/>
          <w:lang w:eastAsia="en-GB"/>
        </w:rPr>
        <w:t xml:space="preserve">: </w:t>
      </w:r>
      <w:r>
        <w:rPr>
          <w:rFonts w:ascii="Arial" w:eastAsia="等线" w:hAnsi="Arial" w:hint="eastAsia"/>
          <w:color w:val="auto"/>
          <w:sz w:val="32"/>
          <w:lang w:eastAsia="zh-CN"/>
        </w:rPr>
        <w:t>DO-A procedure</w:t>
      </w:r>
      <w:r>
        <w:rPr>
          <w:rFonts w:ascii="Arial" w:eastAsia="等线" w:hAnsi="Arial"/>
          <w:color w:val="auto"/>
          <w:sz w:val="32"/>
          <w:lang w:eastAsia="zh-CN"/>
        </w:rPr>
        <w:t xml:space="preserve"> with configured routing information</w:t>
      </w:r>
      <w:bookmarkEnd w:id="2"/>
    </w:p>
    <w:p w14:paraId="2A541473" w14:textId="77777777" w:rsidR="00C001BB" w:rsidRDefault="00000000">
      <w:pPr>
        <w:keepNext/>
        <w:keepLines/>
        <w:tabs>
          <w:tab w:val="left" w:pos="6663"/>
        </w:tabs>
        <w:spacing w:before="120"/>
        <w:ind w:left="1134" w:hanging="1134"/>
        <w:outlineLvl w:val="2"/>
        <w:rPr>
          <w:rFonts w:ascii="Arial" w:eastAsia="Times New Roman" w:hAnsi="Arial"/>
          <w:color w:val="auto"/>
          <w:sz w:val="28"/>
          <w:lang w:eastAsia="en-GB"/>
        </w:rPr>
      </w:pPr>
      <w:bookmarkStart w:id="3" w:name="_Toc203654569"/>
      <w:bookmarkStart w:id="4" w:name="_Toc212027131"/>
      <w:bookmarkStart w:id="5" w:name="_Toc153818408"/>
      <w:r>
        <w:rPr>
          <w:rFonts w:ascii="Arial" w:eastAsia="Times New Roman" w:hAnsi="Arial"/>
          <w:color w:val="auto"/>
          <w:sz w:val="28"/>
          <w:lang w:eastAsia="en-GB"/>
        </w:rPr>
        <w:t>6.5.0</w:t>
      </w:r>
      <w:r>
        <w:rPr>
          <w:rFonts w:ascii="Arial" w:eastAsia="Times New Roman" w:hAnsi="Arial" w:hint="eastAsia"/>
          <w:color w:val="auto"/>
          <w:sz w:val="28"/>
          <w:lang w:eastAsia="en-GB"/>
        </w:rPr>
        <w:tab/>
      </w:r>
      <w:r>
        <w:rPr>
          <w:rFonts w:ascii="Arial" w:eastAsia="Times New Roman" w:hAnsi="Arial"/>
          <w:color w:val="auto"/>
          <w:sz w:val="28"/>
          <w:lang w:eastAsia="en-GB"/>
        </w:rPr>
        <w:t>High-level solution Principles</w:t>
      </w:r>
      <w:bookmarkEnd w:id="3"/>
      <w:bookmarkEnd w:id="4"/>
    </w:p>
    <w:p w14:paraId="76A14EC0" w14:textId="77777777" w:rsidR="00C001BB" w:rsidRDefault="00000000">
      <w:pPr>
        <w:tabs>
          <w:tab w:val="left" w:pos="6663"/>
        </w:tabs>
        <w:rPr>
          <w:rFonts w:eastAsia="Times New Roman"/>
          <w:color w:val="auto"/>
          <w:lang w:eastAsia="en-GB"/>
        </w:rPr>
      </w:pPr>
      <w:r>
        <w:rPr>
          <w:rFonts w:eastAsia="Times New Roman"/>
          <w:color w:val="auto"/>
          <w:lang w:eastAsia="zh-CN"/>
        </w:rPr>
        <w:t>This solution aims to resolve KI#2 to support</w:t>
      </w:r>
      <w:r>
        <w:rPr>
          <w:rFonts w:eastAsia="Times New Roman"/>
          <w:color w:val="auto"/>
          <w:lang w:eastAsia="en-GB"/>
        </w:rPr>
        <w:t xml:space="preserve"> DO-A Capable AIoT Devices, the following principles are </w:t>
      </w:r>
      <w:r>
        <w:rPr>
          <w:rFonts w:eastAsia="Times New Roman"/>
          <w:color w:val="auto"/>
          <w:lang w:eastAsia="zh-CN"/>
        </w:rPr>
        <w:t>followed</w:t>
      </w:r>
      <w:r>
        <w:rPr>
          <w:rFonts w:eastAsia="Times New Roman"/>
          <w:color w:val="auto"/>
          <w:lang w:eastAsia="en-GB"/>
        </w:rPr>
        <w:t xml:space="preserve"> in this solution:</w:t>
      </w:r>
    </w:p>
    <w:p w14:paraId="255706D3" w14:textId="77777777" w:rsidR="00C001BB" w:rsidRDefault="00000000">
      <w:pPr>
        <w:tabs>
          <w:tab w:val="left" w:pos="6663"/>
        </w:tabs>
        <w:ind w:left="568" w:hanging="284"/>
        <w:rPr>
          <w:ins w:id="6" w:author="OPPO-Fei Lu" w:date="2025-11-07T09:11:00Z"/>
          <w:rFonts w:eastAsia="Times New Roman"/>
          <w:color w:val="auto"/>
          <w:lang w:eastAsia="en-GB"/>
        </w:rPr>
      </w:pPr>
      <w:r>
        <w:rPr>
          <w:rFonts w:eastAsia="Times New Roman"/>
          <w:color w:val="auto"/>
          <w:lang w:eastAsia="en-GB"/>
        </w:rPr>
        <w:t>-</w:t>
      </w:r>
      <w:r>
        <w:rPr>
          <w:rFonts w:eastAsia="Times New Roman"/>
          <w:color w:val="auto"/>
          <w:lang w:eastAsia="en-GB"/>
        </w:rPr>
        <w:tab/>
      </w:r>
      <w:r>
        <w:rPr>
          <w:rFonts w:eastAsia="Times New Roman"/>
          <w:color w:val="auto"/>
          <w:lang w:eastAsia="zh-CN"/>
        </w:rPr>
        <w:t>This solution has reused the architecture defined in clause 4.2.2 of TS 23.369 [3]</w:t>
      </w:r>
      <w:r>
        <w:rPr>
          <w:rFonts w:eastAsia="Times New Roman"/>
          <w:color w:val="auto"/>
          <w:lang w:eastAsia="en-GB"/>
        </w:rPr>
        <w:t>. This solution is applied to both direct connectivity and indirect connectivity</w:t>
      </w:r>
      <w:r>
        <w:rPr>
          <w:rFonts w:eastAsia="等线" w:hint="eastAsia"/>
          <w:color w:val="auto"/>
          <w:lang w:eastAsia="zh-CN"/>
        </w:rPr>
        <w:t xml:space="preserve"> for Topology 1</w:t>
      </w:r>
      <w:ins w:id="7" w:author="OPPO_yaxin" w:date="2025-11-06T10:57:00Z">
        <w:del w:id="8" w:author="OPPO-Fei Lu" w:date="2025-11-07T09:12:00Z">
          <w:r>
            <w:rPr>
              <w:rFonts w:eastAsia="等线" w:hint="eastAsia"/>
              <w:color w:val="auto"/>
              <w:lang w:eastAsia="zh-CN"/>
            </w:rPr>
            <w:delText xml:space="preserve"> and Topology 2</w:delText>
          </w:r>
        </w:del>
      </w:ins>
      <w:r>
        <w:rPr>
          <w:rFonts w:eastAsia="Times New Roman"/>
          <w:color w:val="auto"/>
          <w:lang w:eastAsia="en-GB"/>
        </w:rPr>
        <w:t>.</w:t>
      </w:r>
    </w:p>
    <w:p w14:paraId="16AD95DC" w14:textId="77777777" w:rsidR="00C001BB" w:rsidRDefault="00000000">
      <w:pPr>
        <w:tabs>
          <w:tab w:val="left" w:pos="6663"/>
        </w:tabs>
        <w:ind w:left="568" w:hanging="284"/>
        <w:rPr>
          <w:rFonts w:eastAsia="Times New Roman"/>
          <w:color w:val="auto"/>
          <w:lang w:eastAsia="en-GB"/>
        </w:rPr>
      </w:pPr>
      <w:ins w:id="9" w:author="OPPO-Fei Lu" w:date="2025-11-07T09:11:00Z">
        <w:r>
          <w:rPr>
            <w:rFonts w:eastAsia="Times New Roman"/>
            <w:color w:val="auto"/>
            <w:lang w:eastAsia="en-GB"/>
          </w:rPr>
          <w:t>-</w:t>
        </w:r>
        <w:r>
          <w:rPr>
            <w:rFonts w:eastAsia="Times New Roman"/>
            <w:color w:val="auto"/>
            <w:lang w:eastAsia="en-GB"/>
          </w:rPr>
          <w:tab/>
          <w:t>This solution is applied to</w:t>
        </w:r>
      </w:ins>
      <w:ins w:id="10" w:author="OPPO-Fei Lu" w:date="2025-11-07T09:12:00Z">
        <w:r>
          <w:rPr>
            <w:rFonts w:eastAsia="Times New Roman"/>
            <w:color w:val="auto"/>
            <w:lang w:eastAsia="en-GB"/>
          </w:rPr>
          <w:t xml:space="preserve"> RRC based option for</w:t>
        </w:r>
      </w:ins>
      <w:ins w:id="11" w:author="OPPO-Fei Lu" w:date="2025-11-07T09:11:00Z">
        <w:r>
          <w:rPr>
            <w:rFonts w:eastAsia="等线" w:hint="eastAsia"/>
            <w:color w:val="auto"/>
            <w:lang w:eastAsia="zh-CN"/>
          </w:rPr>
          <w:t xml:space="preserve"> Topology 2</w:t>
        </w:r>
      </w:ins>
    </w:p>
    <w:p w14:paraId="1C5ADE28" w14:textId="77777777" w:rsidR="00C001BB" w:rsidRDefault="00000000">
      <w:pPr>
        <w:tabs>
          <w:tab w:val="left" w:pos="6663"/>
        </w:tabs>
        <w:ind w:left="568" w:hanging="284"/>
        <w:rPr>
          <w:rFonts w:eastAsia="等线"/>
          <w:color w:val="auto"/>
          <w:lang w:eastAsia="zh-CN"/>
        </w:rPr>
      </w:pPr>
      <w:r>
        <w:rPr>
          <w:rFonts w:eastAsia="Times New Roman"/>
          <w:color w:val="auto"/>
          <w:lang w:eastAsia="en-GB"/>
        </w:rPr>
        <w:t>-</w:t>
      </w:r>
      <w:r>
        <w:rPr>
          <w:rFonts w:eastAsia="Times New Roman"/>
          <w:color w:val="auto"/>
          <w:lang w:eastAsia="en-GB"/>
        </w:rPr>
        <w:tab/>
      </w:r>
      <w:r>
        <w:rPr>
          <w:rFonts w:eastAsia="Times New Roman"/>
          <w:color w:val="auto"/>
          <w:lang w:eastAsia="zh-CN"/>
        </w:rPr>
        <w:t>The AIoT Device is not required to perform the registration procedure first before sending the D</w:t>
      </w:r>
      <w:r>
        <w:rPr>
          <w:rFonts w:eastAsia="等线" w:hint="eastAsia"/>
          <w:color w:val="auto"/>
          <w:lang w:eastAsia="zh-CN"/>
        </w:rPr>
        <w:t>O</w:t>
      </w:r>
      <w:r>
        <w:rPr>
          <w:rFonts w:eastAsia="Times New Roman"/>
          <w:color w:val="auto"/>
          <w:lang w:eastAsia="zh-CN"/>
        </w:rPr>
        <w:t>-A data</w:t>
      </w:r>
      <w:r>
        <w:rPr>
          <w:rFonts w:eastAsia="Times New Roman" w:hint="eastAsia"/>
          <w:color w:val="auto"/>
          <w:lang w:eastAsia="zh-CN"/>
        </w:rPr>
        <w:t>.</w:t>
      </w:r>
    </w:p>
    <w:p w14:paraId="65097813" w14:textId="77777777" w:rsidR="00C001BB" w:rsidRDefault="00000000">
      <w:pPr>
        <w:tabs>
          <w:tab w:val="left" w:pos="6663"/>
        </w:tabs>
        <w:ind w:left="568" w:hanging="284"/>
        <w:rPr>
          <w:rFonts w:eastAsia="等线"/>
          <w:color w:val="auto"/>
          <w:lang w:eastAsia="zh-CN"/>
        </w:rPr>
      </w:pPr>
      <w:r>
        <w:rPr>
          <w:rFonts w:eastAsia="等线" w:hint="eastAsia"/>
          <w:color w:val="auto"/>
          <w:lang w:eastAsia="zh-CN"/>
        </w:rPr>
        <w:t>-</w:t>
      </w:r>
      <w:r>
        <w:rPr>
          <w:rFonts w:eastAsia="等线"/>
          <w:color w:val="auto"/>
          <w:lang w:eastAsia="zh-CN"/>
        </w:rPr>
        <w:tab/>
        <w:t>AIoT Device sends the DO-A routing information along with the DO-A message for AIOTF to find the proper AF.</w:t>
      </w:r>
    </w:p>
    <w:p w14:paraId="37505F0C" w14:textId="77777777" w:rsidR="00C001BB" w:rsidRDefault="00000000">
      <w:pPr>
        <w:tabs>
          <w:tab w:val="left" w:pos="6663"/>
        </w:tabs>
        <w:ind w:left="568" w:hanging="284"/>
        <w:rPr>
          <w:rFonts w:eastAsia="等线"/>
          <w:color w:val="auto"/>
          <w:lang w:eastAsia="zh-CN"/>
        </w:rPr>
      </w:pPr>
      <w:r>
        <w:rPr>
          <w:rFonts w:eastAsia="等线" w:hint="eastAsia"/>
          <w:color w:val="auto"/>
          <w:lang w:eastAsia="zh-CN"/>
        </w:rPr>
        <w:t>-</w:t>
      </w:r>
      <w:r>
        <w:rPr>
          <w:rFonts w:eastAsia="等线"/>
          <w:color w:val="auto"/>
          <w:lang w:eastAsia="zh-CN"/>
        </w:rPr>
        <w:tab/>
        <w:t xml:space="preserve">AF subscribes to the DO-A Data </w:t>
      </w:r>
      <w:r>
        <w:rPr>
          <w:rFonts w:eastAsia="等线" w:hint="eastAsia"/>
          <w:color w:val="auto"/>
          <w:lang w:eastAsia="zh-CN"/>
        </w:rPr>
        <w:t>notify</w:t>
      </w:r>
      <w:r>
        <w:rPr>
          <w:rFonts w:eastAsia="等线"/>
          <w:color w:val="auto"/>
          <w:lang w:eastAsia="zh-CN"/>
        </w:rPr>
        <w:t xml:space="preserve"> by sending a Subscribe Request to the AIOTF (optio</w:t>
      </w:r>
      <w:r>
        <w:rPr>
          <w:rFonts w:eastAsia="等线" w:hint="eastAsia"/>
          <w:color w:val="auto"/>
          <w:lang w:eastAsia="zh-CN"/>
        </w:rPr>
        <w:t>na</w:t>
      </w:r>
      <w:r>
        <w:rPr>
          <w:rFonts w:eastAsia="等线"/>
          <w:color w:val="auto"/>
          <w:lang w:eastAsia="zh-CN"/>
        </w:rPr>
        <w:t>lly via the NEF)</w:t>
      </w:r>
      <w:r>
        <w:rPr>
          <w:rFonts w:eastAsia="等线" w:hint="eastAsia"/>
          <w:color w:val="auto"/>
          <w:lang w:eastAsia="zh-CN"/>
        </w:rPr>
        <w:t>.</w:t>
      </w:r>
    </w:p>
    <w:p w14:paraId="215B29A6" w14:textId="77777777" w:rsidR="00C001BB" w:rsidRDefault="00000000">
      <w:pPr>
        <w:tabs>
          <w:tab w:val="left" w:pos="6663"/>
        </w:tabs>
        <w:ind w:left="568" w:hanging="284"/>
        <w:rPr>
          <w:rFonts w:eastAsia="等线"/>
          <w:color w:val="auto"/>
          <w:lang w:eastAsia="zh-CN"/>
        </w:rPr>
      </w:pPr>
      <w:r>
        <w:rPr>
          <w:rFonts w:eastAsia="等线" w:hint="eastAsia"/>
          <w:color w:val="auto"/>
          <w:lang w:eastAsia="zh-CN"/>
        </w:rPr>
        <w:t>-</w:t>
      </w:r>
      <w:r>
        <w:rPr>
          <w:rFonts w:eastAsia="等线"/>
          <w:color w:val="auto"/>
          <w:lang w:eastAsia="zh-CN"/>
        </w:rPr>
        <w:tab/>
        <w:t xml:space="preserve">AIOTF derives the corresponding AF according to the routing information in the NAS DO-A Data Transfer Request message and the </w:t>
      </w:r>
      <w:r>
        <w:rPr>
          <w:rFonts w:eastAsia="等线" w:hint="eastAsia"/>
          <w:color w:val="auto"/>
          <w:lang w:eastAsia="zh-CN"/>
        </w:rPr>
        <w:t>context generated in DO-A data subscribe procedure.</w:t>
      </w:r>
    </w:p>
    <w:p w14:paraId="41599A6C" w14:textId="77777777" w:rsidR="00C001BB" w:rsidRDefault="00000000">
      <w:pPr>
        <w:keepNext/>
        <w:keepLines/>
        <w:spacing w:before="120"/>
        <w:ind w:left="1134" w:hanging="1134"/>
        <w:outlineLvl w:val="2"/>
        <w:rPr>
          <w:rFonts w:ascii="Arial" w:eastAsia="等线" w:hAnsi="Arial"/>
          <w:color w:val="auto"/>
          <w:sz w:val="28"/>
          <w:lang w:eastAsia="en-GB"/>
        </w:rPr>
      </w:pPr>
      <w:bookmarkStart w:id="12" w:name="_Toc212027132"/>
      <w:r>
        <w:rPr>
          <w:rFonts w:ascii="Arial" w:eastAsia="等线" w:hAnsi="Arial"/>
          <w:color w:val="auto"/>
          <w:sz w:val="28"/>
          <w:lang w:eastAsia="en-GB"/>
        </w:rPr>
        <w:t>6.5.</w:t>
      </w:r>
      <w:r>
        <w:rPr>
          <w:rFonts w:ascii="Arial" w:eastAsia="等线" w:hAnsi="Arial" w:hint="eastAsia"/>
          <w:color w:val="auto"/>
          <w:sz w:val="28"/>
          <w:lang w:eastAsia="zh-CN"/>
        </w:rPr>
        <w:t>1</w:t>
      </w:r>
      <w:r>
        <w:rPr>
          <w:rFonts w:ascii="Arial" w:eastAsia="等线" w:hAnsi="Arial" w:hint="eastAsia"/>
          <w:color w:val="auto"/>
          <w:sz w:val="28"/>
          <w:lang w:eastAsia="en-GB"/>
        </w:rPr>
        <w:tab/>
        <w:t>Description</w:t>
      </w:r>
      <w:bookmarkEnd w:id="5"/>
      <w:bookmarkEnd w:id="12"/>
    </w:p>
    <w:p w14:paraId="25860843" w14:textId="77777777" w:rsidR="00C001BB" w:rsidRDefault="00000000">
      <w:pPr>
        <w:rPr>
          <w:rFonts w:eastAsia="Times New Roman"/>
          <w:color w:val="auto"/>
          <w:lang w:eastAsia="zh-CN"/>
        </w:rPr>
      </w:pPr>
      <w:r>
        <w:rPr>
          <w:rFonts w:eastAsia="Times New Roman"/>
          <w:color w:val="auto"/>
          <w:lang w:eastAsia="zh-CN"/>
        </w:rPr>
        <w:t>This solution resolves KI#</w:t>
      </w:r>
      <w:r>
        <w:rPr>
          <w:rFonts w:eastAsia="等线" w:hint="eastAsia"/>
          <w:color w:val="auto"/>
          <w:lang w:eastAsia="zh-CN"/>
        </w:rPr>
        <w:t>2</w:t>
      </w:r>
      <w:r>
        <w:rPr>
          <w:rFonts w:eastAsia="Times New Roman"/>
          <w:color w:val="auto"/>
          <w:lang w:eastAsia="zh-CN"/>
        </w:rPr>
        <w:t xml:space="preserve"> for </w:t>
      </w:r>
      <w:r>
        <w:rPr>
          <w:rFonts w:eastAsia="等线" w:hint="eastAsia"/>
          <w:color w:val="auto"/>
          <w:lang w:eastAsia="zh-CN"/>
        </w:rPr>
        <w:t>support of DO-A Capable AIoT Devices</w:t>
      </w:r>
      <w:r>
        <w:rPr>
          <w:rFonts w:eastAsia="Times New Roman"/>
          <w:color w:val="auto"/>
          <w:lang w:eastAsia="zh-CN"/>
        </w:rPr>
        <w:t>.</w:t>
      </w:r>
    </w:p>
    <w:p w14:paraId="21F7C2D1" w14:textId="77777777" w:rsidR="00C001BB" w:rsidRDefault="00000000">
      <w:pPr>
        <w:rPr>
          <w:rFonts w:eastAsia="Times New Roman"/>
          <w:color w:val="auto"/>
          <w:lang w:eastAsia="zh-CN"/>
        </w:rPr>
      </w:pPr>
      <w:r>
        <w:rPr>
          <w:rFonts w:eastAsia="Times New Roman"/>
          <w:color w:val="auto"/>
          <w:lang w:eastAsia="zh-CN"/>
        </w:rPr>
        <w:t>This solution has the following assumptions:</w:t>
      </w:r>
    </w:p>
    <w:p w14:paraId="38F9828D" w14:textId="77777777" w:rsidR="00C001BB" w:rsidRDefault="00000000">
      <w:pPr>
        <w:ind w:left="568" w:hanging="284"/>
        <w:rPr>
          <w:rFonts w:eastAsia="Times New Roman"/>
          <w:color w:val="auto"/>
          <w:lang w:eastAsia="zh-CN"/>
        </w:rPr>
      </w:pPr>
      <w:r>
        <w:rPr>
          <w:rFonts w:eastAsia="等线" w:hint="eastAsia"/>
          <w:color w:val="auto"/>
          <w:lang w:eastAsia="zh-CN"/>
        </w:rPr>
        <w:t>1)</w:t>
      </w:r>
      <w:r>
        <w:rPr>
          <w:rFonts w:eastAsia="等线"/>
          <w:color w:val="auto"/>
          <w:lang w:eastAsia="zh-CN"/>
        </w:rPr>
        <w:tab/>
      </w:r>
      <w:r>
        <w:rPr>
          <w:rFonts w:eastAsia="Times New Roman"/>
          <w:color w:val="auto"/>
          <w:lang w:eastAsia="zh-CN"/>
        </w:rPr>
        <w:t xml:space="preserve">AIoT </w:t>
      </w:r>
      <w:r>
        <w:rPr>
          <w:rFonts w:eastAsia="等线" w:hint="eastAsia"/>
          <w:color w:val="auto"/>
          <w:lang w:eastAsia="zh-CN"/>
        </w:rPr>
        <w:t>D</w:t>
      </w:r>
      <w:r>
        <w:rPr>
          <w:rFonts w:eastAsia="Times New Roman"/>
          <w:color w:val="auto"/>
          <w:lang w:eastAsia="zh-CN"/>
        </w:rPr>
        <w:t>evice is pre-configured or configured by the network with DO-A routing information.</w:t>
      </w:r>
    </w:p>
    <w:p w14:paraId="57121EA8" w14:textId="77777777" w:rsidR="00C001BB" w:rsidRDefault="00000000">
      <w:pPr>
        <w:ind w:left="568" w:hanging="284"/>
        <w:rPr>
          <w:rFonts w:eastAsia="等线"/>
          <w:color w:val="auto"/>
          <w:lang w:eastAsia="zh-CN"/>
        </w:rPr>
      </w:pPr>
      <w:r>
        <w:rPr>
          <w:rFonts w:eastAsia="Times New Roman"/>
          <w:color w:val="auto"/>
          <w:lang w:eastAsia="zh-CN"/>
        </w:rPr>
        <w:t>2)</w:t>
      </w:r>
      <w:r>
        <w:rPr>
          <w:rFonts w:eastAsia="等线"/>
          <w:color w:val="auto"/>
          <w:lang w:eastAsia="zh-CN"/>
        </w:rPr>
        <w:tab/>
      </w:r>
      <w:r>
        <w:rPr>
          <w:rFonts w:eastAsia="Times New Roman"/>
          <w:color w:val="auto"/>
          <w:lang w:eastAsia="zh-CN"/>
        </w:rPr>
        <w:t xml:space="preserve">AIoT </w:t>
      </w:r>
      <w:r>
        <w:rPr>
          <w:rFonts w:eastAsia="等线" w:hint="eastAsia"/>
          <w:color w:val="auto"/>
          <w:lang w:eastAsia="zh-CN"/>
        </w:rPr>
        <w:t>D</w:t>
      </w:r>
      <w:r>
        <w:rPr>
          <w:rFonts w:eastAsia="Times New Roman"/>
          <w:color w:val="auto"/>
          <w:lang w:eastAsia="zh-CN"/>
        </w:rPr>
        <w:t>evice sends the DO-A routing information along with the DO-A message for AIOTF to find the proper AF</w:t>
      </w:r>
      <w:r>
        <w:rPr>
          <w:rFonts w:eastAsia="等线" w:hint="eastAsia"/>
          <w:color w:val="auto"/>
          <w:lang w:eastAsia="zh-CN"/>
        </w:rPr>
        <w:t>.</w:t>
      </w:r>
    </w:p>
    <w:p w14:paraId="6D2EFF26" w14:textId="77777777" w:rsidR="00C001BB" w:rsidRDefault="00000000">
      <w:pPr>
        <w:ind w:left="568" w:hanging="284"/>
        <w:rPr>
          <w:rFonts w:eastAsia="等线"/>
          <w:color w:val="auto"/>
          <w:lang w:eastAsia="zh-CN"/>
        </w:rPr>
      </w:pPr>
      <w:r>
        <w:rPr>
          <w:rFonts w:eastAsia="等线" w:hint="eastAsia"/>
          <w:color w:val="auto"/>
          <w:lang w:eastAsia="zh-CN"/>
        </w:rPr>
        <w:t>3)</w:t>
      </w:r>
      <w:r>
        <w:rPr>
          <w:rFonts w:eastAsia="等线"/>
          <w:color w:val="auto"/>
          <w:lang w:eastAsia="zh-CN"/>
        </w:rPr>
        <w:tab/>
      </w:r>
      <w:r>
        <w:rPr>
          <w:rFonts w:eastAsia="等线" w:hint="eastAsia"/>
          <w:color w:val="auto"/>
          <w:lang w:eastAsia="zh-CN"/>
        </w:rPr>
        <w:t>The NG-RAN select</w:t>
      </w:r>
      <w:r>
        <w:rPr>
          <w:rFonts w:eastAsia="等线"/>
          <w:color w:val="auto"/>
          <w:lang w:eastAsia="zh-CN"/>
        </w:rPr>
        <w:t>s</w:t>
      </w:r>
      <w:r>
        <w:rPr>
          <w:rFonts w:eastAsia="等线" w:hint="eastAsia"/>
          <w:color w:val="auto"/>
          <w:lang w:eastAsia="zh-CN"/>
        </w:rPr>
        <w:t xml:space="preserve"> the correlated AI</w:t>
      </w:r>
      <w:r>
        <w:rPr>
          <w:rFonts w:eastAsia="等线"/>
          <w:color w:val="auto"/>
          <w:lang w:eastAsia="zh-CN"/>
        </w:rPr>
        <w:t>O</w:t>
      </w:r>
      <w:r>
        <w:rPr>
          <w:rFonts w:eastAsia="等线" w:hint="eastAsia"/>
          <w:color w:val="auto"/>
          <w:lang w:eastAsia="zh-CN"/>
        </w:rPr>
        <w:t>TF according to</w:t>
      </w:r>
      <w:r>
        <w:rPr>
          <w:rFonts w:eastAsia="等线"/>
          <w:color w:val="auto"/>
          <w:lang w:eastAsia="zh-CN"/>
        </w:rPr>
        <w:t xml:space="preserve"> </w:t>
      </w:r>
      <w:ins w:id="13" w:author="OPPO_yaxin" w:date="2025-11-06T11:34:00Z">
        <w:r>
          <w:rPr>
            <w:rFonts w:eastAsia="等线" w:hint="eastAsia"/>
            <w:color w:val="auto"/>
            <w:lang w:eastAsia="zh-CN"/>
          </w:rPr>
          <w:t xml:space="preserve">the target </w:t>
        </w:r>
      </w:ins>
      <w:r>
        <w:rPr>
          <w:rFonts w:eastAsia="等线"/>
          <w:color w:val="auto"/>
          <w:lang w:eastAsia="zh-CN"/>
        </w:rPr>
        <w:t xml:space="preserve">AIOTF information </w:t>
      </w:r>
      <w:del w:id="14" w:author="OPPO_yaxin" w:date="2025-11-06T11:34:00Z">
        <w:r>
          <w:rPr>
            <w:rFonts w:eastAsia="等线"/>
            <w:color w:val="auto"/>
            <w:lang w:eastAsia="zh-CN"/>
          </w:rPr>
          <w:delText>in</w:delText>
        </w:r>
        <w:r>
          <w:rPr>
            <w:rFonts w:eastAsia="等线" w:hint="eastAsia"/>
            <w:color w:val="auto"/>
            <w:lang w:eastAsia="zh-CN"/>
          </w:rPr>
          <w:delText xml:space="preserve"> the temp ID </w:delText>
        </w:r>
      </w:del>
      <w:r>
        <w:rPr>
          <w:rFonts w:eastAsia="等线" w:hint="eastAsia"/>
          <w:color w:val="auto"/>
          <w:lang w:eastAsia="zh-CN"/>
        </w:rPr>
        <w:t>i</w:t>
      </w:r>
      <w:r>
        <w:rPr>
          <w:rFonts w:eastAsia="等线"/>
          <w:color w:val="auto"/>
          <w:lang w:eastAsia="zh-CN"/>
        </w:rPr>
        <w:t xml:space="preserve">f </w:t>
      </w:r>
      <w:del w:id="15" w:author="OPPO_yaxin" w:date="2025-11-06T11:34:00Z">
        <w:r>
          <w:rPr>
            <w:rFonts w:eastAsia="等线"/>
            <w:color w:val="auto"/>
            <w:lang w:eastAsia="zh-CN"/>
          </w:rPr>
          <w:delText>a temp ID</w:delText>
        </w:r>
      </w:del>
      <w:r>
        <w:rPr>
          <w:rFonts w:eastAsia="等线"/>
          <w:color w:val="auto"/>
          <w:lang w:eastAsia="zh-CN"/>
        </w:rPr>
        <w:t xml:space="preserve"> </w:t>
      </w:r>
      <w:ins w:id="16" w:author="OPPO_yaxin" w:date="2025-11-06T11:34:00Z">
        <w:r>
          <w:rPr>
            <w:rFonts w:eastAsia="等线" w:hint="eastAsia"/>
            <w:color w:val="auto"/>
            <w:lang w:eastAsia="zh-CN"/>
          </w:rPr>
          <w:t>target AIOTF i</w:t>
        </w:r>
      </w:ins>
      <w:ins w:id="17" w:author="OPPO_yaxin" w:date="2025-11-06T11:35:00Z">
        <w:r>
          <w:rPr>
            <w:rFonts w:eastAsia="等线" w:hint="eastAsia"/>
            <w:color w:val="auto"/>
            <w:lang w:eastAsia="zh-CN"/>
          </w:rPr>
          <w:t xml:space="preserve">nformation </w:t>
        </w:r>
      </w:ins>
      <w:r>
        <w:rPr>
          <w:rFonts w:eastAsia="等线"/>
          <w:color w:val="auto"/>
          <w:lang w:eastAsia="zh-CN"/>
        </w:rPr>
        <w:t>is included</w:t>
      </w:r>
      <w:r>
        <w:rPr>
          <w:rFonts w:eastAsia="等线" w:hint="eastAsia"/>
          <w:color w:val="auto"/>
          <w:lang w:eastAsia="zh-CN"/>
        </w:rPr>
        <w:t xml:space="preserve"> in the D2R AS message.</w:t>
      </w:r>
    </w:p>
    <w:p w14:paraId="3EFF5921" w14:textId="77777777" w:rsidR="00C001BB" w:rsidRDefault="00000000">
      <w:pPr>
        <w:ind w:left="568" w:hanging="284"/>
        <w:rPr>
          <w:rFonts w:eastAsia="等线"/>
          <w:color w:val="auto"/>
          <w:lang w:eastAsia="zh-CN"/>
        </w:rPr>
      </w:pPr>
      <w:r>
        <w:rPr>
          <w:rFonts w:eastAsia="等线" w:hint="eastAsia"/>
          <w:color w:val="auto"/>
          <w:lang w:eastAsia="zh-CN"/>
        </w:rPr>
        <w:t>4)</w:t>
      </w:r>
      <w:r>
        <w:rPr>
          <w:rFonts w:eastAsia="等线"/>
          <w:color w:val="auto"/>
          <w:lang w:eastAsia="zh-CN"/>
        </w:rPr>
        <w:tab/>
        <w:t>AF subscribes to the DO-A Data no</w:t>
      </w:r>
      <w:r>
        <w:rPr>
          <w:rFonts w:eastAsia="等线" w:hint="eastAsia"/>
          <w:color w:val="auto"/>
          <w:lang w:eastAsia="zh-CN"/>
        </w:rPr>
        <w:t>t</w:t>
      </w:r>
      <w:r>
        <w:rPr>
          <w:rFonts w:eastAsia="等线"/>
          <w:color w:val="auto"/>
          <w:lang w:eastAsia="zh-CN"/>
        </w:rPr>
        <w:t>ify by sending a Subscribe Request to the AIOTF (optio</w:t>
      </w:r>
      <w:r>
        <w:rPr>
          <w:rFonts w:eastAsia="等线" w:hint="eastAsia"/>
          <w:color w:val="auto"/>
          <w:lang w:eastAsia="zh-CN"/>
        </w:rPr>
        <w:t>n</w:t>
      </w:r>
      <w:r>
        <w:rPr>
          <w:rFonts w:eastAsia="等线"/>
          <w:color w:val="auto"/>
          <w:lang w:eastAsia="zh-CN"/>
        </w:rPr>
        <w:t>ally via the NEF). AIOTF updates AIoT DO-A Profile in ADM with the associated AF subscription.</w:t>
      </w:r>
    </w:p>
    <w:p w14:paraId="650B186F" w14:textId="77777777" w:rsidR="00C001BB" w:rsidRDefault="00000000">
      <w:pPr>
        <w:ind w:left="568" w:hanging="284"/>
        <w:rPr>
          <w:rFonts w:eastAsia="等线"/>
          <w:color w:val="auto"/>
          <w:lang w:eastAsia="zh-CN"/>
        </w:rPr>
      </w:pPr>
      <w:r>
        <w:rPr>
          <w:rFonts w:eastAsia="等线" w:hint="eastAsia"/>
          <w:color w:val="auto"/>
          <w:lang w:eastAsia="zh-CN"/>
        </w:rPr>
        <w:t>5)</w:t>
      </w:r>
      <w:r>
        <w:rPr>
          <w:rFonts w:eastAsia="等线"/>
          <w:color w:val="auto"/>
          <w:lang w:eastAsia="zh-CN"/>
        </w:rPr>
        <w:tab/>
        <w:t>AIOTF receiving the DO-A data can query the ADM to find the DO-A data associated AIOTF(s) and forward the received DO-A data to the associated AIOTF(s).</w:t>
      </w:r>
    </w:p>
    <w:p w14:paraId="75B5452B" w14:textId="77777777" w:rsidR="00C001BB" w:rsidRDefault="00000000">
      <w:pPr>
        <w:ind w:left="568" w:hanging="284"/>
        <w:rPr>
          <w:rFonts w:eastAsia="等线"/>
          <w:color w:val="auto"/>
          <w:lang w:eastAsia="zh-CN"/>
        </w:rPr>
      </w:pPr>
      <w:r>
        <w:rPr>
          <w:rFonts w:eastAsia="等线" w:hint="eastAsia"/>
          <w:color w:val="auto"/>
          <w:lang w:eastAsia="zh-CN"/>
        </w:rPr>
        <w:t>6)</w:t>
      </w:r>
      <w:r>
        <w:rPr>
          <w:rFonts w:eastAsia="等线"/>
          <w:color w:val="auto"/>
          <w:lang w:eastAsia="zh-CN"/>
        </w:rPr>
        <w:tab/>
        <w:t>AIOTF derives the corresponding AF according to the routing information in the NAS DO-A Data Transfer Request message and the associated (AF) Transaction ID used in DO-A data subscribe procedure.</w:t>
      </w:r>
    </w:p>
    <w:p w14:paraId="462B8393" w14:textId="77777777" w:rsidR="00C001BB" w:rsidRDefault="00000000">
      <w:pPr>
        <w:keepNext/>
        <w:keepLines/>
        <w:spacing w:before="120"/>
        <w:ind w:left="1134" w:hanging="1134"/>
        <w:outlineLvl w:val="2"/>
        <w:rPr>
          <w:rFonts w:ascii="Arial" w:eastAsia="等线" w:hAnsi="Arial"/>
          <w:color w:val="auto"/>
          <w:sz w:val="28"/>
          <w:lang w:eastAsia="en-GB"/>
        </w:rPr>
      </w:pPr>
      <w:bookmarkStart w:id="18" w:name="_Toc153818409"/>
      <w:bookmarkStart w:id="19" w:name="_Toc212027133"/>
      <w:r>
        <w:rPr>
          <w:rFonts w:ascii="Arial" w:eastAsia="等线" w:hAnsi="Arial"/>
          <w:color w:val="auto"/>
          <w:sz w:val="28"/>
          <w:lang w:eastAsia="en-GB"/>
        </w:rPr>
        <w:t>6.5.</w:t>
      </w:r>
      <w:r>
        <w:rPr>
          <w:rFonts w:ascii="Arial" w:eastAsia="等线" w:hAnsi="Arial" w:hint="eastAsia"/>
          <w:color w:val="auto"/>
          <w:sz w:val="28"/>
          <w:lang w:eastAsia="zh-CN"/>
        </w:rPr>
        <w:t>2</w:t>
      </w:r>
      <w:r>
        <w:rPr>
          <w:rFonts w:ascii="Arial" w:eastAsia="等线" w:hAnsi="Arial"/>
          <w:color w:val="auto"/>
          <w:sz w:val="28"/>
          <w:lang w:eastAsia="en-GB"/>
        </w:rPr>
        <w:tab/>
        <w:t>Procedures</w:t>
      </w:r>
      <w:bookmarkEnd w:id="18"/>
      <w:bookmarkEnd w:id="19"/>
    </w:p>
    <w:p w14:paraId="0E63691C" w14:textId="77777777" w:rsidR="00C001BB" w:rsidRDefault="00000000">
      <w:pPr>
        <w:keepNext/>
        <w:keepLines/>
        <w:spacing w:before="120"/>
        <w:ind w:left="1418" w:hanging="1418"/>
        <w:outlineLvl w:val="3"/>
        <w:rPr>
          <w:rFonts w:ascii="Arial" w:eastAsia="等线" w:hAnsi="Arial"/>
          <w:color w:val="auto"/>
          <w:sz w:val="24"/>
          <w:lang w:eastAsia="zh-CN"/>
        </w:rPr>
      </w:pPr>
      <w:bookmarkStart w:id="20" w:name="_Toc212027134"/>
      <w:r>
        <w:rPr>
          <w:rFonts w:ascii="Arial" w:eastAsia="Times New Roman" w:hAnsi="Arial" w:hint="eastAsia"/>
          <w:color w:val="auto"/>
          <w:sz w:val="24"/>
          <w:lang w:eastAsia="zh-CN"/>
        </w:rPr>
        <w:t>6.</w:t>
      </w:r>
      <w:r>
        <w:rPr>
          <w:rFonts w:ascii="Arial" w:eastAsia="Times New Roman" w:hAnsi="Arial"/>
          <w:color w:val="auto"/>
          <w:sz w:val="24"/>
          <w:lang w:eastAsia="zh-CN"/>
        </w:rPr>
        <w:t>5</w:t>
      </w:r>
      <w:r>
        <w:rPr>
          <w:rFonts w:ascii="Arial" w:eastAsia="Times New Roman" w:hAnsi="Arial" w:hint="eastAsia"/>
          <w:color w:val="auto"/>
          <w:sz w:val="24"/>
          <w:lang w:eastAsia="zh-CN"/>
        </w:rPr>
        <w:t>.2.1</w:t>
      </w:r>
      <w:r>
        <w:rPr>
          <w:rFonts w:ascii="Arial" w:eastAsia="Times New Roman" w:hAnsi="Arial"/>
          <w:color w:val="auto"/>
          <w:sz w:val="24"/>
          <w:lang w:eastAsia="zh-CN"/>
        </w:rPr>
        <w:tab/>
      </w:r>
      <w:r>
        <w:rPr>
          <w:rFonts w:ascii="Arial" w:eastAsia="Times New Roman" w:hAnsi="Arial" w:hint="eastAsia"/>
          <w:color w:val="auto"/>
          <w:sz w:val="24"/>
          <w:lang w:eastAsia="zh-CN"/>
        </w:rPr>
        <w:t>DO-A data subscribe procedure</w:t>
      </w:r>
      <w:bookmarkEnd w:id="20"/>
    </w:p>
    <w:p w14:paraId="16C40E52" w14:textId="77777777" w:rsidR="00C001BB" w:rsidRDefault="00000000">
      <w:pPr>
        <w:keepNext/>
        <w:keepLines/>
        <w:spacing w:before="60"/>
        <w:jc w:val="center"/>
        <w:rPr>
          <w:rFonts w:ascii="Arial" w:eastAsia="等线" w:hAnsi="Arial"/>
          <w:b/>
          <w:color w:val="auto"/>
          <w:lang w:eastAsia="zh-CN"/>
        </w:rPr>
      </w:pPr>
      <w:ins w:id="21" w:author="OPPO_yaxin" w:date="2025-11-06T11:48:00Z">
        <w:r>
          <w:rPr>
            <w:rFonts w:hint="eastAsia"/>
          </w:rPr>
          <w:object w:dxaOrig="10657" w:dyaOrig="9133" w14:anchorId="43831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12.8pt" o:ole="">
              <v:imagedata r:id="rId11" o:title=""/>
            </v:shape>
            <o:OLEObject Type="Embed" ProgID="Visio.Drawing.15" ShapeID="_x0000_i1025" DrawAspect="Content" ObjectID="_1824060217" r:id="rId12"/>
          </w:object>
        </w:r>
      </w:ins>
      <w:del w:id="22" w:author="OPPO_yaxin" w:date="2025-11-06T11:48:00Z">
        <w:r>
          <w:rPr>
            <w:rFonts w:ascii="Arial" w:eastAsia="Times New Roman" w:hAnsi="Arial"/>
            <w:b/>
            <w:color w:val="auto"/>
            <w:lang w:eastAsia="en-GB"/>
          </w:rPr>
          <w:object w:dxaOrig="10405" w:dyaOrig="9133" w14:anchorId="175D0896">
            <v:shape id="_x0000_i1026" type="#_x0000_t75" style="width:481.25pt;height:423.75pt" o:ole="">
              <v:imagedata r:id="rId13" o:title=""/>
            </v:shape>
            <o:OLEObject Type="Embed" ProgID="Visio.Drawing.15" ShapeID="_x0000_i1026" DrawAspect="Content" ObjectID="_1824060218" r:id="rId14"/>
          </w:object>
        </w:r>
      </w:del>
    </w:p>
    <w:p w14:paraId="7A662DA3" w14:textId="77777777" w:rsidR="00C001BB" w:rsidRDefault="00000000">
      <w:pPr>
        <w:keepLines/>
        <w:spacing w:after="240"/>
        <w:jc w:val="center"/>
        <w:rPr>
          <w:rFonts w:ascii="Arial" w:eastAsia="等线" w:hAnsi="Arial"/>
          <w:b/>
          <w:color w:val="auto"/>
          <w:lang w:eastAsia="zh-CN"/>
        </w:rPr>
      </w:pPr>
      <w:r>
        <w:rPr>
          <w:rFonts w:ascii="Arial" w:eastAsia="等线" w:hAnsi="Arial" w:hint="eastAsia"/>
          <w:b/>
          <w:color w:val="auto"/>
          <w:lang w:eastAsia="zh-CN"/>
        </w:rPr>
        <w:t>F</w:t>
      </w:r>
      <w:r>
        <w:rPr>
          <w:rFonts w:ascii="Arial" w:eastAsia="等线" w:hAnsi="Arial"/>
          <w:b/>
          <w:color w:val="auto"/>
          <w:lang w:eastAsia="zh-CN"/>
        </w:rPr>
        <w:t>igure 6.5.</w:t>
      </w:r>
      <w:r>
        <w:rPr>
          <w:rFonts w:ascii="Arial" w:eastAsia="等线" w:hAnsi="Arial" w:hint="eastAsia"/>
          <w:b/>
          <w:color w:val="auto"/>
          <w:lang w:eastAsia="zh-CN"/>
        </w:rPr>
        <w:t>2</w:t>
      </w:r>
      <w:r>
        <w:rPr>
          <w:rFonts w:ascii="Arial" w:eastAsia="等线" w:hAnsi="Arial"/>
          <w:b/>
          <w:color w:val="auto"/>
          <w:lang w:eastAsia="zh-CN"/>
        </w:rPr>
        <w:t>-</w:t>
      </w:r>
      <w:r>
        <w:rPr>
          <w:rFonts w:ascii="Arial" w:eastAsia="等线" w:hAnsi="Arial" w:hint="eastAsia"/>
          <w:b/>
          <w:color w:val="auto"/>
          <w:lang w:eastAsia="zh-CN"/>
        </w:rPr>
        <w:t>1</w:t>
      </w:r>
      <w:r>
        <w:rPr>
          <w:rFonts w:ascii="Arial" w:eastAsia="等线" w:hAnsi="Arial"/>
          <w:b/>
          <w:color w:val="auto"/>
          <w:lang w:eastAsia="zh-CN"/>
        </w:rPr>
        <w:t xml:space="preserve">: </w:t>
      </w:r>
      <w:r>
        <w:rPr>
          <w:rFonts w:ascii="Arial" w:eastAsia="等线" w:hAnsi="Arial" w:hint="eastAsia"/>
          <w:b/>
          <w:color w:val="auto"/>
          <w:lang w:eastAsia="zh-CN"/>
        </w:rPr>
        <w:t xml:space="preserve">Figure </w:t>
      </w:r>
      <w:r>
        <w:rPr>
          <w:rFonts w:ascii="Arial" w:eastAsia="等线" w:hAnsi="Arial"/>
          <w:b/>
          <w:color w:val="auto"/>
          <w:lang w:eastAsia="zh-CN"/>
        </w:rPr>
        <w:t xml:space="preserve">for DO-A </w:t>
      </w:r>
      <w:r>
        <w:rPr>
          <w:rFonts w:ascii="Arial" w:eastAsia="等线" w:hAnsi="Arial" w:hint="eastAsia"/>
          <w:b/>
          <w:color w:val="auto"/>
          <w:lang w:eastAsia="zh-CN"/>
        </w:rPr>
        <w:t>data subscribe procedure</w:t>
      </w:r>
    </w:p>
    <w:p w14:paraId="3CF1BBDA" w14:textId="77777777" w:rsidR="00C001BB" w:rsidRDefault="00000000">
      <w:pPr>
        <w:ind w:left="568" w:hanging="284"/>
        <w:rPr>
          <w:rFonts w:eastAsia="等线"/>
          <w:color w:val="auto"/>
          <w:lang w:eastAsia="zh-CN"/>
        </w:rPr>
      </w:pPr>
      <w:r>
        <w:rPr>
          <w:rFonts w:eastAsia="等线" w:hint="eastAsia"/>
          <w:color w:val="auto"/>
          <w:lang w:eastAsia="zh-CN"/>
        </w:rPr>
        <w:t>1</w:t>
      </w:r>
      <w:r>
        <w:rPr>
          <w:rFonts w:eastAsia="等线"/>
          <w:color w:val="auto"/>
          <w:lang w:eastAsia="zh-CN"/>
        </w:rPr>
        <w:t>.</w:t>
      </w:r>
      <w:r>
        <w:rPr>
          <w:rFonts w:eastAsia="等线"/>
          <w:color w:val="auto"/>
          <w:lang w:eastAsia="zh-CN"/>
        </w:rPr>
        <w:tab/>
        <w:t xml:space="preserve">The </w:t>
      </w:r>
      <w:r>
        <w:rPr>
          <w:rFonts w:eastAsia="等线" w:hint="eastAsia"/>
          <w:color w:val="auto"/>
          <w:lang w:eastAsia="zh-CN"/>
        </w:rPr>
        <w:t xml:space="preserve">AF </w:t>
      </w:r>
      <w:r>
        <w:rPr>
          <w:rFonts w:eastAsia="等线"/>
          <w:color w:val="auto"/>
          <w:lang w:eastAsia="zh-CN"/>
        </w:rPr>
        <w:t xml:space="preserve">sends the </w:t>
      </w:r>
      <w:r>
        <w:rPr>
          <w:rFonts w:eastAsia="等线" w:hint="eastAsia"/>
          <w:color w:val="auto"/>
          <w:lang w:eastAsia="zh-CN"/>
        </w:rPr>
        <w:t>DO-A data subscribe request</w:t>
      </w:r>
      <w:r>
        <w:rPr>
          <w:rFonts w:eastAsia="等线"/>
          <w:color w:val="auto"/>
          <w:lang w:eastAsia="zh-CN"/>
        </w:rPr>
        <w:t xml:space="preserve"> to </w:t>
      </w:r>
      <w:r>
        <w:rPr>
          <w:rFonts w:eastAsia="等线" w:hint="eastAsia"/>
          <w:color w:val="auto"/>
          <w:lang w:eastAsia="zh-CN"/>
        </w:rPr>
        <w:t>NEF with AF ID and target AIoT device information to subscribe for the notification of the DoA data.</w:t>
      </w:r>
    </w:p>
    <w:p w14:paraId="20C07AEE" w14:textId="77777777" w:rsidR="00C001BB" w:rsidRDefault="00000000">
      <w:pPr>
        <w:ind w:left="568" w:hanging="284"/>
        <w:rPr>
          <w:rFonts w:eastAsia="等线"/>
          <w:color w:val="auto"/>
          <w:lang w:eastAsia="zh-CN"/>
        </w:rPr>
      </w:pPr>
      <w:r>
        <w:rPr>
          <w:rFonts w:eastAsia="等线" w:hint="eastAsia"/>
          <w:color w:val="auto"/>
          <w:lang w:eastAsia="zh-CN"/>
        </w:rPr>
        <w:t>2.</w:t>
      </w:r>
      <w:r>
        <w:rPr>
          <w:rFonts w:eastAsia="等线"/>
          <w:color w:val="auto"/>
          <w:lang w:eastAsia="zh-CN"/>
        </w:rPr>
        <w:tab/>
      </w:r>
      <w:r>
        <w:rPr>
          <w:rFonts w:eastAsia="等线" w:hint="eastAsia"/>
          <w:color w:val="auto"/>
          <w:lang w:eastAsia="zh-CN"/>
        </w:rPr>
        <w:t>NEF performs AIOTF selection based on the target AIoT device information.</w:t>
      </w:r>
    </w:p>
    <w:p w14:paraId="1338C30C" w14:textId="77777777" w:rsidR="00C001BB" w:rsidRDefault="00000000">
      <w:pPr>
        <w:ind w:left="568" w:hanging="284"/>
        <w:rPr>
          <w:rFonts w:eastAsia="等线"/>
          <w:color w:val="auto"/>
          <w:lang w:eastAsia="zh-CN"/>
        </w:rPr>
      </w:pPr>
      <w:r>
        <w:rPr>
          <w:rFonts w:eastAsia="等线" w:hint="eastAsia"/>
          <w:color w:val="auto"/>
          <w:lang w:eastAsia="zh-CN"/>
        </w:rPr>
        <w:t>3</w:t>
      </w:r>
      <w:r>
        <w:rPr>
          <w:rFonts w:eastAsia="等线"/>
          <w:color w:val="auto"/>
          <w:lang w:eastAsia="zh-CN"/>
        </w:rPr>
        <w:t>.</w:t>
      </w:r>
      <w:r>
        <w:rPr>
          <w:rFonts w:eastAsia="等线"/>
          <w:color w:val="auto"/>
          <w:lang w:eastAsia="zh-CN"/>
        </w:rPr>
        <w:tab/>
        <w:t xml:space="preserve">The </w:t>
      </w:r>
      <w:r>
        <w:rPr>
          <w:rFonts w:eastAsia="等线" w:hint="eastAsia"/>
          <w:color w:val="auto"/>
          <w:lang w:eastAsia="zh-CN"/>
        </w:rPr>
        <w:t>NE</w:t>
      </w:r>
      <w:r>
        <w:rPr>
          <w:rFonts w:eastAsia="等线"/>
          <w:color w:val="auto"/>
          <w:lang w:eastAsia="zh-CN"/>
        </w:rPr>
        <w:t xml:space="preserve">F </w:t>
      </w:r>
      <w:r>
        <w:rPr>
          <w:rFonts w:eastAsia="等线" w:hint="eastAsia"/>
          <w:color w:val="auto"/>
          <w:lang w:eastAsia="zh-CN"/>
        </w:rPr>
        <w:t>sends the DO-A data subscribe request</w:t>
      </w:r>
      <w:r>
        <w:rPr>
          <w:rFonts w:eastAsia="等线"/>
          <w:color w:val="auto"/>
          <w:lang w:eastAsia="zh-CN"/>
        </w:rPr>
        <w:t xml:space="preserve"> to</w:t>
      </w:r>
      <w:r>
        <w:rPr>
          <w:rFonts w:eastAsia="等线" w:hint="eastAsia"/>
          <w:color w:val="auto"/>
          <w:lang w:eastAsia="zh-CN"/>
        </w:rPr>
        <w:t xml:space="preserve"> the selected</w:t>
      </w:r>
      <w:r>
        <w:rPr>
          <w:rFonts w:eastAsia="等线"/>
          <w:color w:val="auto"/>
          <w:lang w:eastAsia="zh-CN"/>
        </w:rPr>
        <w:t xml:space="preserve"> </w:t>
      </w:r>
      <w:r>
        <w:rPr>
          <w:rFonts w:eastAsia="等线" w:hint="eastAsia"/>
          <w:color w:val="auto"/>
          <w:lang w:eastAsia="zh-CN"/>
        </w:rPr>
        <w:t>AI</w:t>
      </w:r>
      <w:r>
        <w:rPr>
          <w:rFonts w:eastAsia="等线"/>
          <w:color w:val="auto"/>
          <w:lang w:eastAsia="zh-CN"/>
        </w:rPr>
        <w:t>O</w:t>
      </w:r>
      <w:r>
        <w:rPr>
          <w:rFonts w:eastAsia="等线" w:hint="eastAsia"/>
          <w:color w:val="auto"/>
          <w:lang w:eastAsia="zh-CN"/>
        </w:rPr>
        <w:t>TF with a Transaction ID.</w:t>
      </w:r>
    </w:p>
    <w:p w14:paraId="039F5AE3" w14:textId="77777777" w:rsidR="00C001BB" w:rsidRDefault="00000000">
      <w:pPr>
        <w:ind w:left="568" w:hanging="284"/>
        <w:rPr>
          <w:rFonts w:eastAsia="等线"/>
          <w:color w:val="auto"/>
          <w:lang w:eastAsia="zh-CN"/>
        </w:rPr>
      </w:pPr>
      <w:r>
        <w:rPr>
          <w:rFonts w:eastAsia="等线" w:hint="eastAsia"/>
          <w:color w:val="auto"/>
          <w:lang w:eastAsia="zh-CN"/>
        </w:rPr>
        <w:t>4.</w:t>
      </w:r>
      <w:r>
        <w:rPr>
          <w:rFonts w:eastAsia="等线"/>
          <w:color w:val="auto"/>
          <w:lang w:eastAsia="zh-CN"/>
        </w:rPr>
        <w:tab/>
      </w:r>
      <w:r>
        <w:rPr>
          <w:rFonts w:eastAsia="等线" w:hint="eastAsia"/>
          <w:color w:val="auto"/>
          <w:lang w:eastAsia="zh-CN"/>
        </w:rPr>
        <w:t xml:space="preserve">The AIOTF </w:t>
      </w:r>
      <w:r>
        <w:rPr>
          <w:rFonts w:eastAsia="等线"/>
          <w:color w:val="auto"/>
          <w:lang w:eastAsia="zh-CN"/>
        </w:rPr>
        <w:t>authorizes the AF request to check whether the AF is allowed to subscribe to DO-A delivery, based on the AF authorization data stored in the ADM.</w:t>
      </w:r>
    </w:p>
    <w:p w14:paraId="136E5A6F" w14:textId="77777777" w:rsidR="00C001BB" w:rsidRDefault="00000000">
      <w:pPr>
        <w:ind w:left="568" w:hanging="284"/>
        <w:rPr>
          <w:rFonts w:eastAsia="等线"/>
          <w:color w:val="auto"/>
          <w:lang w:eastAsia="zh-CN"/>
        </w:rPr>
      </w:pPr>
      <w:r>
        <w:rPr>
          <w:rFonts w:eastAsia="等线" w:hint="eastAsia"/>
          <w:color w:val="auto"/>
          <w:lang w:eastAsia="zh-CN"/>
        </w:rPr>
        <w:t>5.</w:t>
      </w:r>
      <w:r>
        <w:rPr>
          <w:rFonts w:eastAsia="等线"/>
          <w:color w:val="auto"/>
          <w:lang w:eastAsia="zh-CN"/>
        </w:rPr>
        <w:tab/>
      </w:r>
      <w:r>
        <w:rPr>
          <w:rFonts w:eastAsia="等线" w:hint="eastAsia"/>
          <w:color w:val="auto"/>
          <w:lang w:eastAsia="zh-CN"/>
        </w:rPr>
        <w:t xml:space="preserve">If authorization succeeded, </w:t>
      </w:r>
      <w:r>
        <w:rPr>
          <w:rFonts w:eastAsia="等线"/>
          <w:color w:val="auto"/>
          <w:lang w:eastAsia="zh-CN"/>
        </w:rPr>
        <w:t xml:space="preserve">the AIOTF updates AIoT </w:t>
      </w:r>
      <w:r>
        <w:rPr>
          <w:rFonts w:eastAsia="等线" w:hint="eastAsia"/>
          <w:color w:val="auto"/>
          <w:lang w:eastAsia="zh-CN"/>
        </w:rPr>
        <w:t>DO-A</w:t>
      </w:r>
      <w:r>
        <w:rPr>
          <w:rFonts w:eastAsia="等线"/>
          <w:color w:val="auto"/>
          <w:lang w:eastAsia="zh-CN"/>
        </w:rPr>
        <w:t xml:space="preserve"> Profile</w:t>
      </w:r>
      <w:r>
        <w:rPr>
          <w:rFonts w:eastAsia="等线" w:hint="eastAsia"/>
          <w:color w:val="auto"/>
          <w:lang w:eastAsia="zh-CN"/>
        </w:rPr>
        <w:t xml:space="preserve"> in ADM</w:t>
      </w:r>
      <w:r>
        <w:rPr>
          <w:rFonts w:eastAsia="等线"/>
          <w:color w:val="auto"/>
          <w:lang w:eastAsia="zh-CN"/>
        </w:rPr>
        <w:t xml:space="preserve"> with the</w:t>
      </w:r>
      <w:r>
        <w:rPr>
          <w:rFonts w:eastAsia="等线" w:hint="eastAsia"/>
          <w:color w:val="auto"/>
          <w:lang w:eastAsia="zh-CN"/>
        </w:rPr>
        <w:t xml:space="preserve"> associated AF subscription</w:t>
      </w:r>
      <w:r>
        <w:rPr>
          <w:rFonts w:eastAsia="等线"/>
          <w:color w:val="auto"/>
          <w:lang w:eastAsia="zh-CN"/>
        </w:rPr>
        <w:t>.</w:t>
      </w:r>
    </w:p>
    <w:p w14:paraId="0B900EFF" w14:textId="77777777" w:rsidR="00C001BB" w:rsidRDefault="00000000">
      <w:pPr>
        <w:ind w:left="568" w:hanging="284"/>
        <w:rPr>
          <w:rFonts w:eastAsia="等线"/>
          <w:color w:val="auto"/>
          <w:lang w:eastAsia="zh-CN"/>
        </w:rPr>
      </w:pPr>
      <w:r>
        <w:rPr>
          <w:rFonts w:eastAsia="等线" w:hint="eastAsia"/>
          <w:color w:val="auto"/>
          <w:lang w:eastAsia="zh-CN"/>
        </w:rPr>
        <w:t>6.</w:t>
      </w:r>
      <w:r>
        <w:rPr>
          <w:rFonts w:eastAsia="等线"/>
          <w:color w:val="auto"/>
          <w:lang w:eastAsia="zh-CN"/>
        </w:rPr>
        <w:tab/>
      </w:r>
      <w:r>
        <w:rPr>
          <w:rFonts w:eastAsia="等线" w:hint="eastAsia"/>
          <w:color w:val="auto"/>
          <w:lang w:eastAsia="zh-CN"/>
        </w:rPr>
        <w:t>If the AIOT device is not pre-configured, t</w:t>
      </w:r>
      <w:r>
        <w:rPr>
          <w:rFonts w:eastAsia="等线"/>
          <w:color w:val="auto"/>
          <w:lang w:eastAsia="zh-CN"/>
        </w:rPr>
        <w:t>he AIOTF allocates the routing information for the DO-A data transfer</w:t>
      </w:r>
      <w:r>
        <w:rPr>
          <w:rFonts w:eastAsia="等线" w:hint="eastAsia"/>
          <w:color w:val="auto"/>
          <w:lang w:eastAsia="zh-CN"/>
        </w:rPr>
        <w:t xml:space="preserve"> and configure the AIOT device </w:t>
      </w:r>
      <w:r>
        <w:rPr>
          <w:rFonts w:eastAsia="等线"/>
          <w:color w:val="auto"/>
          <w:lang w:eastAsia="zh-CN"/>
        </w:rPr>
        <w:t>via e.g. AIoT Command procedure</w:t>
      </w:r>
      <w:bookmarkStart w:id="23" w:name="_Hlk213317613"/>
      <w:r>
        <w:rPr>
          <w:rFonts w:eastAsia="等线"/>
          <w:color w:val="auto"/>
          <w:lang w:eastAsia="zh-CN"/>
        </w:rPr>
        <w:t xml:space="preserve"> defined in clause</w:t>
      </w:r>
      <w:r>
        <w:rPr>
          <w:rFonts w:eastAsia="等线"/>
          <w:color w:val="auto"/>
          <w:lang w:val="en-US" w:eastAsia="zh-CN"/>
        </w:rPr>
        <w:t> </w:t>
      </w:r>
      <w:r>
        <w:rPr>
          <w:rFonts w:eastAsia="等线"/>
          <w:color w:val="auto"/>
          <w:lang w:eastAsia="zh-CN"/>
        </w:rPr>
        <w:t>6.2.</w:t>
      </w:r>
      <w:ins w:id="24" w:author="OPPO_yaxin" w:date="2025-11-06T10:35:00Z">
        <w:r>
          <w:rPr>
            <w:rFonts w:eastAsia="等线" w:hint="eastAsia"/>
            <w:color w:val="auto"/>
            <w:lang w:eastAsia="zh-CN"/>
          </w:rPr>
          <w:t>3</w:t>
        </w:r>
      </w:ins>
      <w:del w:id="25" w:author="OPPO_yaxin" w:date="2025-11-06T10:35:00Z">
        <w:r>
          <w:rPr>
            <w:rFonts w:eastAsia="等线"/>
            <w:color w:val="auto"/>
            <w:lang w:eastAsia="zh-CN"/>
          </w:rPr>
          <w:delText>2</w:delText>
        </w:r>
      </w:del>
      <w:r>
        <w:rPr>
          <w:rFonts w:eastAsia="等线"/>
          <w:color w:val="auto"/>
          <w:lang w:eastAsia="zh-CN"/>
        </w:rPr>
        <w:t xml:space="preserve"> of TS 23.369 [3]</w:t>
      </w:r>
      <w:bookmarkEnd w:id="23"/>
      <w:r>
        <w:rPr>
          <w:rFonts w:eastAsia="等线" w:hint="eastAsia"/>
          <w:color w:val="auto"/>
          <w:lang w:eastAsia="zh-CN"/>
        </w:rPr>
        <w:t>.</w:t>
      </w:r>
      <w:r>
        <w:rPr>
          <w:rFonts w:eastAsia="等线"/>
          <w:color w:val="auto"/>
          <w:lang w:eastAsia="zh-CN"/>
        </w:rPr>
        <w:t xml:space="preserve"> In this step, the AIOTF may also allocate a Temp ID to AIoT Device</w:t>
      </w:r>
      <w:r>
        <w:rPr>
          <w:rFonts w:eastAsia="等线" w:hint="eastAsia"/>
          <w:color w:val="auto"/>
          <w:lang w:eastAsia="zh-CN"/>
        </w:rPr>
        <w:t xml:space="preserve"> for</w:t>
      </w:r>
      <w:r>
        <w:rPr>
          <w:rFonts w:eastAsia="等线"/>
          <w:color w:val="auto"/>
          <w:lang w:eastAsia="zh-CN"/>
        </w:rPr>
        <w:t xml:space="preserve"> NAS DOA Data Transfer.</w:t>
      </w:r>
      <w:ins w:id="26" w:author="OPPO_yaxin" w:date="2025-11-06T10:49:00Z">
        <w:r>
          <w:rPr>
            <w:rFonts w:eastAsia="等线" w:hint="eastAsia"/>
            <w:color w:val="auto"/>
            <w:lang w:eastAsia="zh-CN"/>
          </w:rPr>
          <w:t xml:space="preserve"> The AIOTF </w:t>
        </w:r>
      </w:ins>
      <w:ins w:id="27" w:author="OPPO_yaxin" w:date="2025-11-06T10:50:00Z">
        <w:r>
          <w:rPr>
            <w:rFonts w:eastAsia="等线" w:hint="eastAsia"/>
            <w:color w:val="auto"/>
            <w:lang w:eastAsia="zh-CN"/>
          </w:rPr>
          <w:t xml:space="preserve">configures the AIOT device with the allocated Temp ID, routing </w:t>
        </w:r>
      </w:ins>
      <w:ins w:id="28" w:author="OPPO_yaxin" w:date="2025-11-06T11:38:00Z">
        <w:r>
          <w:rPr>
            <w:rFonts w:eastAsia="等线"/>
            <w:color w:val="auto"/>
            <w:lang w:eastAsia="zh-CN"/>
          </w:rPr>
          <w:t>information</w:t>
        </w:r>
      </w:ins>
      <w:ins w:id="29" w:author="OPPO_yaxin" w:date="2025-11-06T10:50:00Z">
        <w:r>
          <w:rPr>
            <w:rFonts w:eastAsia="等线" w:hint="eastAsia"/>
            <w:color w:val="auto"/>
            <w:lang w:eastAsia="zh-CN"/>
          </w:rPr>
          <w:t xml:space="preserve"> and the AIOTF information.</w:t>
        </w:r>
      </w:ins>
    </w:p>
    <w:p w14:paraId="309C08BB" w14:textId="77777777" w:rsidR="00C001BB" w:rsidRDefault="00000000">
      <w:pPr>
        <w:ind w:left="568" w:hanging="284"/>
        <w:rPr>
          <w:rFonts w:eastAsia="等线"/>
          <w:color w:val="auto"/>
          <w:lang w:eastAsia="zh-CN"/>
        </w:rPr>
      </w:pPr>
      <w:r>
        <w:rPr>
          <w:rFonts w:eastAsia="等线" w:hint="eastAsia"/>
          <w:color w:val="auto"/>
          <w:lang w:eastAsia="zh-CN"/>
        </w:rPr>
        <w:t>7.</w:t>
      </w:r>
      <w:r>
        <w:rPr>
          <w:rFonts w:eastAsia="等线"/>
          <w:color w:val="auto"/>
          <w:lang w:eastAsia="zh-CN"/>
        </w:rPr>
        <w:tab/>
      </w:r>
      <w:r>
        <w:rPr>
          <w:rFonts w:eastAsia="等线" w:hint="eastAsia"/>
          <w:color w:val="auto"/>
          <w:lang w:eastAsia="zh-CN"/>
        </w:rPr>
        <w:t>AIOTF sends response to the NEF with a Transaction ID for the DO-A data subscribe request.</w:t>
      </w:r>
    </w:p>
    <w:p w14:paraId="6D07BB55" w14:textId="77777777" w:rsidR="00C001BB" w:rsidRDefault="00000000">
      <w:pPr>
        <w:ind w:left="568" w:hanging="284"/>
        <w:rPr>
          <w:rFonts w:eastAsia="等线"/>
          <w:color w:val="auto"/>
          <w:lang w:eastAsia="zh-CN"/>
        </w:rPr>
      </w:pPr>
      <w:r>
        <w:rPr>
          <w:rFonts w:eastAsia="等线" w:hint="eastAsia"/>
          <w:color w:val="auto"/>
          <w:lang w:eastAsia="zh-CN"/>
        </w:rPr>
        <w:t>8.</w:t>
      </w:r>
      <w:r>
        <w:rPr>
          <w:rFonts w:eastAsia="等线"/>
          <w:color w:val="auto"/>
          <w:lang w:eastAsia="zh-CN"/>
        </w:rPr>
        <w:tab/>
      </w:r>
      <w:r>
        <w:rPr>
          <w:rFonts w:eastAsia="等线" w:hint="eastAsia"/>
          <w:color w:val="auto"/>
          <w:lang w:eastAsia="zh-CN"/>
        </w:rPr>
        <w:t>NEF sends response to AF with AF Transaction ID for the DO-A data subscribe request.</w:t>
      </w:r>
    </w:p>
    <w:p w14:paraId="5CAA9E11" w14:textId="77777777" w:rsidR="00C001BB" w:rsidRDefault="00000000">
      <w:pPr>
        <w:keepNext/>
        <w:keepLines/>
        <w:spacing w:before="120"/>
        <w:ind w:left="1418" w:hanging="1418"/>
        <w:outlineLvl w:val="3"/>
        <w:rPr>
          <w:rFonts w:ascii="Arial" w:eastAsia="等线" w:hAnsi="Arial"/>
          <w:color w:val="auto"/>
          <w:sz w:val="24"/>
          <w:lang w:eastAsia="zh-CN"/>
        </w:rPr>
      </w:pPr>
      <w:bookmarkStart w:id="30" w:name="_Toc212027135"/>
      <w:r>
        <w:rPr>
          <w:rFonts w:ascii="Arial" w:eastAsia="Times New Roman" w:hAnsi="Arial" w:hint="eastAsia"/>
          <w:color w:val="auto"/>
          <w:sz w:val="24"/>
          <w:lang w:eastAsia="zh-CN"/>
        </w:rPr>
        <w:t>6.</w:t>
      </w:r>
      <w:r>
        <w:rPr>
          <w:rFonts w:ascii="Arial" w:eastAsia="Times New Roman" w:hAnsi="Arial"/>
          <w:color w:val="auto"/>
          <w:sz w:val="24"/>
          <w:lang w:eastAsia="zh-CN"/>
        </w:rPr>
        <w:t>5</w:t>
      </w:r>
      <w:r>
        <w:rPr>
          <w:rFonts w:ascii="Arial" w:eastAsia="Times New Roman" w:hAnsi="Arial" w:hint="eastAsia"/>
          <w:color w:val="auto"/>
          <w:sz w:val="24"/>
          <w:lang w:eastAsia="zh-CN"/>
        </w:rPr>
        <w:t>.2.2</w:t>
      </w:r>
      <w:r>
        <w:rPr>
          <w:rFonts w:ascii="Arial" w:eastAsia="Times New Roman" w:hAnsi="Arial"/>
          <w:color w:val="auto"/>
          <w:sz w:val="24"/>
          <w:lang w:eastAsia="zh-CN"/>
        </w:rPr>
        <w:tab/>
      </w:r>
      <w:r>
        <w:rPr>
          <w:rFonts w:ascii="Arial" w:eastAsia="Times New Roman" w:hAnsi="Arial" w:hint="eastAsia"/>
          <w:color w:val="auto"/>
          <w:sz w:val="24"/>
          <w:lang w:eastAsia="zh-CN"/>
        </w:rPr>
        <w:t>DO-A data transfer procedure</w:t>
      </w:r>
      <w:bookmarkEnd w:id="30"/>
    </w:p>
    <w:p w14:paraId="187EEB7D" w14:textId="77777777" w:rsidR="00C001BB" w:rsidRDefault="00000000">
      <w:pPr>
        <w:keepNext/>
        <w:keepLines/>
        <w:spacing w:before="60"/>
        <w:jc w:val="center"/>
        <w:rPr>
          <w:rFonts w:ascii="Arial" w:eastAsia="Times New Roman" w:hAnsi="Arial"/>
          <w:b/>
          <w:color w:val="auto"/>
          <w:lang w:eastAsia="en-GB"/>
        </w:rPr>
      </w:pPr>
      <w:ins w:id="31" w:author="OPPO_yaxin" w:date="2025-11-06T11:33:00Z">
        <w:r>
          <w:rPr>
            <w:rFonts w:hint="eastAsia"/>
          </w:rPr>
          <w:object w:dxaOrig="11171" w:dyaOrig="9221" w14:anchorId="671F2E78">
            <v:shape id="_x0000_i1027" type="#_x0000_t75" style="width:481.45pt;height:397.45pt" o:ole="">
              <v:imagedata r:id="rId15" o:title=""/>
            </v:shape>
            <o:OLEObject Type="Embed" ProgID="Visio.Drawing.15" ShapeID="_x0000_i1027" DrawAspect="Content" ObjectID="_1824060219" r:id="rId16"/>
          </w:object>
        </w:r>
      </w:ins>
      <w:del w:id="32" w:author="OPPO_yaxin" w:date="2025-11-06T11:33:00Z">
        <w:r>
          <w:rPr>
            <w:rFonts w:ascii="Arial" w:eastAsia="Times New Roman" w:hAnsi="Arial"/>
            <w:b/>
            <w:color w:val="auto"/>
            <w:lang w:eastAsia="en-GB"/>
          </w:rPr>
          <w:object w:dxaOrig="10116" w:dyaOrig="7752" w14:anchorId="3246927A">
            <v:shape id="_x0000_i1028" type="#_x0000_t75" style="width:481pt;height:368.2pt" o:ole="">
              <v:imagedata r:id="rId17" o:title=""/>
            </v:shape>
            <o:OLEObject Type="Embed" ProgID="Visio.Drawing.15" ShapeID="_x0000_i1028" DrawAspect="Content" ObjectID="_1824060220" r:id="rId18"/>
          </w:object>
        </w:r>
      </w:del>
    </w:p>
    <w:p w14:paraId="581CD0CF" w14:textId="77777777" w:rsidR="00C001BB" w:rsidRDefault="00000000">
      <w:pPr>
        <w:keepLines/>
        <w:spacing w:after="240"/>
        <w:jc w:val="center"/>
        <w:rPr>
          <w:rFonts w:ascii="Arial" w:eastAsia="等线" w:hAnsi="Arial"/>
          <w:b/>
          <w:color w:val="auto"/>
          <w:lang w:eastAsia="zh-CN"/>
        </w:rPr>
      </w:pPr>
      <w:r>
        <w:rPr>
          <w:rFonts w:ascii="Arial" w:eastAsia="等线" w:hAnsi="Arial" w:hint="eastAsia"/>
          <w:b/>
          <w:color w:val="auto"/>
          <w:lang w:eastAsia="zh-CN"/>
        </w:rPr>
        <w:t>F</w:t>
      </w:r>
      <w:r>
        <w:rPr>
          <w:rFonts w:ascii="Arial" w:eastAsia="等线" w:hAnsi="Arial"/>
          <w:b/>
          <w:color w:val="auto"/>
          <w:lang w:eastAsia="zh-CN"/>
        </w:rPr>
        <w:t>igure 6.5.</w:t>
      </w:r>
      <w:r>
        <w:rPr>
          <w:rFonts w:ascii="Arial" w:eastAsia="等线" w:hAnsi="Arial" w:hint="eastAsia"/>
          <w:b/>
          <w:color w:val="auto"/>
          <w:lang w:eastAsia="zh-CN"/>
        </w:rPr>
        <w:t>2</w:t>
      </w:r>
      <w:r>
        <w:rPr>
          <w:rFonts w:ascii="Arial" w:eastAsia="等线" w:hAnsi="Arial"/>
          <w:b/>
          <w:color w:val="auto"/>
          <w:lang w:eastAsia="zh-CN"/>
        </w:rPr>
        <w:t>-</w:t>
      </w:r>
      <w:r>
        <w:rPr>
          <w:rFonts w:ascii="Arial" w:eastAsia="等线" w:hAnsi="Arial" w:hint="eastAsia"/>
          <w:b/>
          <w:color w:val="auto"/>
          <w:lang w:eastAsia="zh-CN"/>
        </w:rPr>
        <w:t>2</w:t>
      </w:r>
      <w:r>
        <w:rPr>
          <w:rFonts w:ascii="Arial" w:eastAsia="等线" w:hAnsi="Arial"/>
          <w:b/>
          <w:color w:val="auto"/>
          <w:lang w:eastAsia="zh-CN"/>
        </w:rPr>
        <w:t xml:space="preserve">: </w:t>
      </w:r>
      <w:r>
        <w:rPr>
          <w:rFonts w:ascii="Arial" w:eastAsia="等线" w:hAnsi="Arial" w:hint="eastAsia"/>
          <w:b/>
          <w:color w:val="auto"/>
          <w:lang w:eastAsia="zh-CN"/>
        </w:rPr>
        <w:t xml:space="preserve">Procedure </w:t>
      </w:r>
      <w:r>
        <w:rPr>
          <w:rFonts w:ascii="Arial" w:eastAsia="等线" w:hAnsi="Arial"/>
          <w:b/>
          <w:color w:val="auto"/>
          <w:lang w:eastAsia="zh-CN"/>
        </w:rPr>
        <w:t>for DO-A procedure with configured routing information</w:t>
      </w:r>
    </w:p>
    <w:p w14:paraId="64836A17" w14:textId="77777777" w:rsidR="00C001BB" w:rsidRDefault="00000000">
      <w:pPr>
        <w:ind w:left="568" w:hanging="284"/>
        <w:rPr>
          <w:rFonts w:eastAsia="等线"/>
          <w:color w:val="auto"/>
          <w:lang w:eastAsia="zh-CN"/>
        </w:rPr>
      </w:pPr>
      <w:r>
        <w:rPr>
          <w:rFonts w:eastAsia="等线"/>
          <w:color w:val="auto"/>
          <w:lang w:eastAsia="zh-CN"/>
        </w:rPr>
        <w:t>0.</w:t>
      </w:r>
      <w:r>
        <w:rPr>
          <w:rFonts w:eastAsia="等线"/>
          <w:color w:val="auto"/>
          <w:lang w:eastAsia="zh-CN"/>
        </w:rPr>
        <w:tab/>
        <w:t>DoA routing information (e.g. AF ID or AIOTF allocated DO-A association ID) at the AIoT device side or configured by the network as defined in clause 6.5.2.1. Security information for DO-A traffic may also be pre-configured or configured along with the DoA routing information.</w:t>
      </w:r>
    </w:p>
    <w:p w14:paraId="2089ECD8" w14:textId="77777777" w:rsidR="00C001BB" w:rsidRPr="00C001BB" w:rsidRDefault="00000000">
      <w:pPr>
        <w:pStyle w:val="NO"/>
        <w:rPr>
          <w:color w:val="auto"/>
          <w:lang w:eastAsia="en-US"/>
          <w:rPrChange w:id="33" w:author="OPPO_yaxin" w:date="2025-11-06T10:30:00Z">
            <w:rPr>
              <w:lang w:eastAsia="zh-CN"/>
            </w:rPr>
          </w:rPrChange>
        </w:rPr>
        <w:pPrChange w:id="34" w:author="OPPO_yaxin" w:date="2025-11-06T10:30:00Z">
          <w:pPr>
            <w:keepLines/>
            <w:ind w:left="1559" w:hanging="1276"/>
          </w:pPr>
        </w:pPrChange>
      </w:pPr>
      <w:bookmarkStart w:id="35" w:name="_Hlk213316239"/>
      <w:del w:id="36" w:author="OPPO_yaxin" w:date="2025-11-06T10:23:00Z">
        <w:r>
          <w:rPr>
            <w:color w:val="auto"/>
            <w:lang w:eastAsia="en-US"/>
            <w:rPrChange w:id="37" w:author="OPPO_yaxin" w:date="2025-11-06T10:30:00Z">
              <w:rPr>
                <w:rFonts w:eastAsia="等线"/>
                <w:color w:val="FF0000"/>
                <w:lang w:eastAsia="en-GB"/>
              </w:rPr>
            </w:rPrChange>
          </w:rPr>
          <w:delText>Editor's note:</w:delText>
        </w:r>
        <w:r>
          <w:rPr>
            <w:color w:val="auto"/>
            <w:lang w:eastAsia="en-US"/>
            <w:rPrChange w:id="38" w:author="OPPO_yaxin" w:date="2025-11-06T10:30:00Z">
              <w:rPr>
                <w:rFonts w:eastAsia="等线"/>
                <w:color w:val="FF0000"/>
                <w:lang w:eastAsia="en-GB"/>
              </w:rPr>
            </w:rPrChange>
          </w:rPr>
          <w:tab/>
        </w:r>
        <w:bookmarkStart w:id="39" w:name="_Hlk213316994"/>
        <w:r>
          <w:rPr>
            <w:color w:val="auto"/>
            <w:lang w:eastAsia="en-US"/>
            <w:rPrChange w:id="40" w:author="OPPO_yaxin" w:date="2025-11-06T10:30:00Z">
              <w:rPr>
                <w:rFonts w:eastAsia="等线"/>
                <w:color w:val="FF0000"/>
                <w:lang w:eastAsia="en-GB"/>
              </w:rPr>
            </w:rPrChange>
          </w:rPr>
          <w:delText xml:space="preserve">DO-A traffic security mechanism will be determined by </w:delText>
        </w:r>
        <w:r>
          <w:rPr>
            <w:color w:val="auto"/>
            <w:lang w:eastAsia="en-US"/>
            <w:rPrChange w:id="41" w:author="OPPO_yaxin" w:date="2025-11-06T10:30:00Z">
              <w:rPr>
                <w:color w:val="FF0000"/>
                <w:lang w:eastAsia="en-GB"/>
              </w:rPr>
            </w:rPrChange>
          </w:rPr>
          <w:delText>SA WG3</w:delText>
        </w:r>
        <w:r>
          <w:rPr>
            <w:color w:val="auto"/>
            <w:lang w:eastAsia="en-US"/>
            <w:rPrChange w:id="42" w:author="OPPO_yaxin" w:date="2025-11-06T10:30:00Z">
              <w:rPr>
                <w:rFonts w:eastAsia="等线"/>
                <w:color w:val="FF0000"/>
                <w:lang w:eastAsia="en-GB"/>
              </w:rPr>
            </w:rPrChange>
          </w:rPr>
          <w:delText>.</w:delText>
        </w:r>
      </w:del>
      <w:bookmarkStart w:id="43" w:name="_Hlk213317264"/>
      <w:bookmarkEnd w:id="39"/>
      <w:ins w:id="44" w:author="OPPO_yaxin" w:date="2025-11-06T10:27:00Z">
        <w:r>
          <w:rPr>
            <w:color w:val="auto"/>
            <w:lang w:eastAsia="en-US"/>
          </w:rPr>
          <w:t>NOTE 1</w:t>
        </w:r>
      </w:ins>
      <w:ins w:id="45" w:author="OPPO_yaxin" w:date="2025-11-06T10:22:00Z">
        <w:r>
          <w:rPr>
            <w:color w:val="auto"/>
            <w:lang w:eastAsia="en-US"/>
            <w:rPrChange w:id="46" w:author="OPPO_yaxin" w:date="2025-11-06T10:30:00Z">
              <w:rPr>
                <w:rFonts w:eastAsia="等线"/>
                <w:lang w:eastAsia="zh-CN"/>
              </w:rPr>
            </w:rPrChange>
          </w:rPr>
          <w:t>:</w:t>
        </w:r>
      </w:ins>
      <w:bookmarkEnd w:id="43"/>
      <w:ins w:id="47" w:author="OPPO_yaxin" w:date="2025-11-06T10:29:00Z">
        <w:r>
          <w:rPr>
            <w:color w:val="auto"/>
            <w:lang w:eastAsia="en-US"/>
            <w:rPrChange w:id="48" w:author="OPPO_yaxin" w:date="2025-11-06T10:30:00Z">
              <w:rPr>
                <w:rFonts w:eastAsiaTheme="minorEastAsia"/>
                <w:lang w:eastAsia="zh-CN"/>
              </w:rPr>
            </w:rPrChange>
          </w:rPr>
          <w:tab/>
        </w:r>
      </w:ins>
      <w:ins w:id="49" w:author="OPPO_yaxin" w:date="2025-11-06T10:22:00Z">
        <w:r>
          <w:rPr>
            <w:color w:val="auto"/>
            <w:lang w:eastAsia="en-US"/>
            <w:rPrChange w:id="50" w:author="OPPO_yaxin" w:date="2025-11-06T10:30:00Z">
              <w:rPr>
                <w:rFonts w:eastAsia="等线"/>
                <w:lang w:eastAsia="zh-CN"/>
              </w:rPr>
            </w:rPrChange>
          </w:rPr>
          <w:t>DO-A traffic security mechanism will be determined by SA WG3.</w:t>
        </w:r>
      </w:ins>
    </w:p>
    <w:bookmarkEnd w:id="35"/>
    <w:p w14:paraId="664FD0F1" w14:textId="77777777" w:rsidR="00C001BB" w:rsidRDefault="00000000">
      <w:pPr>
        <w:ind w:left="568" w:hanging="284"/>
        <w:rPr>
          <w:rFonts w:eastAsia="等线"/>
          <w:color w:val="auto"/>
          <w:lang w:eastAsia="zh-CN"/>
        </w:rPr>
      </w:pPr>
      <w:r>
        <w:rPr>
          <w:rFonts w:eastAsia="等线"/>
          <w:color w:val="auto"/>
          <w:lang w:eastAsia="zh-CN"/>
        </w:rPr>
        <w:t>1.</w:t>
      </w:r>
      <w:r>
        <w:rPr>
          <w:rFonts w:eastAsia="等线"/>
          <w:color w:val="auto"/>
          <w:lang w:eastAsia="zh-CN"/>
        </w:rPr>
        <w:tab/>
        <w:t xml:space="preserve">The AIoT Device </w:t>
      </w:r>
      <w:r>
        <w:rPr>
          <w:rFonts w:eastAsia="等线" w:hint="eastAsia"/>
          <w:color w:val="auto"/>
          <w:lang w:eastAsia="zh-CN"/>
        </w:rPr>
        <w:t>decides to trigger a DO-A message (e.g. detecting DO-A trigger broadcast signal, etc.).</w:t>
      </w:r>
    </w:p>
    <w:p w14:paraId="1F0F896A" w14:textId="77777777" w:rsidR="00C001BB" w:rsidRPr="00C001BB" w:rsidRDefault="00000000">
      <w:pPr>
        <w:pStyle w:val="NO"/>
        <w:rPr>
          <w:rFonts w:eastAsiaTheme="minorEastAsia"/>
          <w:lang w:eastAsia="zh-CN"/>
          <w:rPrChange w:id="51" w:author="OPPO_yaxin" w:date="2025-11-06T10:23:00Z">
            <w:rPr>
              <w:rFonts w:eastAsia="等线"/>
              <w:color w:val="FF0000"/>
              <w:lang w:eastAsia="zh-CN"/>
            </w:rPr>
          </w:rPrChange>
        </w:rPr>
        <w:pPrChange w:id="52" w:author="OPPO_yaxin" w:date="2025-11-06T10:23:00Z">
          <w:pPr>
            <w:keepLines/>
            <w:ind w:left="1559" w:hanging="1276"/>
          </w:pPr>
        </w:pPrChange>
      </w:pPr>
      <w:del w:id="53" w:author="OPPO_yaxin" w:date="2025-11-06T10:24:00Z">
        <w:r>
          <w:rPr>
            <w:color w:val="FF0000"/>
            <w:lang w:eastAsia="en-GB"/>
          </w:rPr>
          <w:delText>Editor's note:</w:delText>
        </w:r>
        <w:r>
          <w:rPr>
            <w:color w:val="FF0000"/>
            <w:lang w:eastAsia="en-GB"/>
          </w:rPr>
          <w:tab/>
        </w:r>
        <w:bookmarkStart w:id="54" w:name="_Hlk213317062"/>
        <w:r>
          <w:rPr>
            <w:rFonts w:hint="eastAsia"/>
            <w:color w:val="FF0000"/>
            <w:lang w:eastAsia="en-GB"/>
          </w:rPr>
          <w:delText>DO-A trigger broadcast signal</w:delText>
        </w:r>
        <w:r>
          <w:rPr>
            <w:color w:val="FF0000"/>
            <w:lang w:eastAsia="en-GB"/>
          </w:rPr>
          <w:delText xml:space="preserve"> is further defined in RAN WGs.</w:delText>
        </w:r>
      </w:del>
      <w:bookmarkEnd w:id="54"/>
      <w:ins w:id="55" w:author="OPPO_yaxin" w:date="2025-11-06T10:27:00Z">
        <w:r>
          <w:rPr>
            <w:color w:val="auto"/>
            <w:lang w:eastAsia="en-US"/>
          </w:rPr>
          <w:t>NOTE </w:t>
        </w:r>
        <w:r>
          <w:rPr>
            <w:rFonts w:eastAsiaTheme="minorEastAsia" w:hint="eastAsia"/>
            <w:color w:val="auto"/>
            <w:lang w:eastAsia="zh-CN"/>
          </w:rPr>
          <w:t>2</w:t>
        </w:r>
        <w:r>
          <w:rPr>
            <w:rFonts w:eastAsia="等线" w:hint="eastAsia"/>
            <w:lang w:eastAsia="zh-CN"/>
          </w:rPr>
          <w:t>:</w:t>
        </w:r>
      </w:ins>
      <w:ins w:id="56" w:author="OPPO_yaxin" w:date="2025-11-06T10:29:00Z">
        <w:r>
          <w:rPr>
            <w:rFonts w:eastAsiaTheme="minorEastAsia"/>
            <w:lang w:eastAsia="zh-CN"/>
          </w:rPr>
          <w:tab/>
        </w:r>
      </w:ins>
      <w:ins w:id="57" w:author="OPPO_yaxin" w:date="2025-11-06T10:24:00Z">
        <w:r>
          <w:rPr>
            <w:rFonts w:eastAsiaTheme="minorEastAsia"/>
            <w:lang w:eastAsia="zh-CN"/>
          </w:rPr>
          <w:t>DO-A trigger broadcast signal is further defined in RAN WGs.</w:t>
        </w:r>
      </w:ins>
    </w:p>
    <w:p w14:paraId="32177582" w14:textId="6DBBB565" w:rsidR="00C001BB" w:rsidRDefault="00000000">
      <w:pPr>
        <w:ind w:left="568" w:hanging="284"/>
        <w:rPr>
          <w:rFonts w:eastAsia="等线"/>
          <w:color w:val="auto"/>
          <w:lang w:eastAsia="zh-CN"/>
        </w:rPr>
      </w:pPr>
      <w:r>
        <w:rPr>
          <w:rFonts w:eastAsia="等线"/>
          <w:color w:val="auto"/>
          <w:lang w:eastAsia="zh-CN"/>
        </w:rPr>
        <w:t>2.</w:t>
      </w:r>
      <w:r>
        <w:rPr>
          <w:rFonts w:eastAsia="等线"/>
          <w:color w:val="auto"/>
          <w:lang w:eastAsia="zh-CN"/>
        </w:rPr>
        <w:tab/>
        <w:t>The AIoT Device sends the AS D2R message (</w:t>
      </w:r>
      <w:del w:id="58" w:author="OPPO-Fei Lu" w:date="2025-11-07T09:15:00Z">
        <w:r>
          <w:rPr>
            <w:rFonts w:eastAsia="等线"/>
            <w:color w:val="auto"/>
            <w:lang w:eastAsia="zh-CN"/>
          </w:rPr>
          <w:delText>T</w:delText>
        </w:r>
        <w:r>
          <w:rPr>
            <w:rFonts w:eastAsia="等线" w:hint="eastAsia"/>
            <w:color w:val="auto"/>
            <w:lang w:eastAsia="zh-CN"/>
          </w:rPr>
          <w:delText>emp ID</w:delText>
        </w:r>
        <w:r>
          <w:rPr>
            <w:rFonts w:eastAsia="等线"/>
            <w:color w:val="auto"/>
            <w:lang w:eastAsia="zh-CN"/>
          </w:rPr>
          <w:delText>,</w:delText>
        </w:r>
      </w:del>
      <w:r>
        <w:rPr>
          <w:rFonts w:eastAsia="等线"/>
          <w:color w:val="auto"/>
          <w:lang w:eastAsia="zh-CN"/>
        </w:rPr>
        <w:t xml:space="preserve"> </w:t>
      </w:r>
      <w:ins w:id="59" w:author="OPPO_yaxin" w:date="2025-11-06T10:48:00Z">
        <w:r>
          <w:rPr>
            <w:rFonts w:eastAsia="等线" w:hint="eastAsia"/>
            <w:color w:val="auto"/>
            <w:lang w:eastAsia="zh-CN"/>
          </w:rPr>
          <w:t>target AIOTF inf</w:t>
        </w:r>
      </w:ins>
      <w:ins w:id="60" w:author="OPPO_yaxin" w:date="2025-11-06T10:49:00Z">
        <w:r>
          <w:rPr>
            <w:rFonts w:eastAsia="等线" w:hint="eastAsia"/>
            <w:color w:val="auto"/>
            <w:lang w:eastAsia="zh-CN"/>
          </w:rPr>
          <w:t xml:space="preserve">ormation, </w:t>
        </w:r>
      </w:ins>
      <w:r>
        <w:rPr>
          <w:rFonts w:eastAsia="等线"/>
          <w:color w:val="auto"/>
          <w:lang w:eastAsia="zh-CN"/>
        </w:rPr>
        <w:t>NAS DOA Data Transfer Request message (D</w:t>
      </w:r>
      <w:r>
        <w:rPr>
          <w:rFonts w:eastAsia="等线" w:hint="eastAsia"/>
          <w:color w:val="auto"/>
          <w:lang w:eastAsia="zh-CN"/>
        </w:rPr>
        <w:t>O-</w:t>
      </w:r>
      <w:r>
        <w:rPr>
          <w:rFonts w:eastAsia="等线"/>
          <w:color w:val="auto"/>
          <w:lang w:eastAsia="zh-CN"/>
        </w:rPr>
        <w:t>A data</w:t>
      </w:r>
      <w:r>
        <w:rPr>
          <w:rFonts w:eastAsia="等线" w:hint="eastAsia"/>
          <w:color w:val="auto"/>
          <w:lang w:eastAsia="zh-CN"/>
        </w:rPr>
        <w:t>, AIoT device ID, routing information</w:t>
      </w:r>
      <w:ins w:id="61" w:author="OPPO-Fei Lu" w:date="2025-11-07T09:32:00Z">
        <w:r>
          <w:rPr>
            <w:rFonts w:eastAsia="等线"/>
            <w:color w:val="auto"/>
            <w:lang w:eastAsia="zh-CN"/>
          </w:rPr>
          <w:t xml:space="preserve">, </w:t>
        </w:r>
        <w:r>
          <w:rPr>
            <w:rFonts w:eastAsia="等线" w:hint="eastAsia"/>
            <w:color w:val="auto"/>
            <w:lang w:eastAsia="zh-CN"/>
          </w:rPr>
          <w:t>target AIOTF information,</w:t>
        </w:r>
      </w:ins>
      <w:r>
        <w:rPr>
          <w:rFonts w:eastAsia="等线"/>
          <w:color w:val="auto"/>
          <w:lang w:eastAsia="zh-CN"/>
        </w:rPr>
        <w:t>)) to the NG-RAN</w:t>
      </w:r>
      <w:ins w:id="62" w:author="OPPO_yaxin" w:date="2025-11-06T11:25:00Z">
        <w:r>
          <w:rPr>
            <w:rFonts w:eastAsia="等线" w:hint="eastAsia"/>
            <w:color w:val="auto"/>
            <w:lang w:eastAsia="zh-CN"/>
          </w:rPr>
          <w:t xml:space="preserve"> or UE reader</w:t>
        </w:r>
      </w:ins>
      <w:r>
        <w:rPr>
          <w:rFonts w:eastAsia="等线"/>
          <w:color w:val="auto"/>
          <w:lang w:eastAsia="zh-CN"/>
        </w:rPr>
        <w:t>.</w:t>
      </w:r>
      <w:r>
        <w:rPr>
          <w:rFonts w:eastAsia="等线" w:hint="eastAsia"/>
          <w:color w:val="auto"/>
          <w:lang w:eastAsia="zh-CN"/>
        </w:rPr>
        <w:t xml:space="preserve"> AIoT device ID</w:t>
      </w:r>
      <w:r>
        <w:rPr>
          <w:rFonts w:eastAsia="等线"/>
          <w:color w:val="auto"/>
          <w:lang w:eastAsia="zh-CN"/>
        </w:rPr>
        <w:t xml:space="preserve"> may be a permanent Device ID or Temp Device ID.</w:t>
      </w:r>
      <w:r>
        <w:rPr>
          <w:rFonts w:eastAsia="等线" w:hint="eastAsia"/>
          <w:color w:val="auto"/>
          <w:lang w:eastAsia="zh-CN"/>
        </w:rPr>
        <w:t xml:space="preserve"> </w:t>
      </w:r>
      <w:r>
        <w:rPr>
          <w:rFonts w:eastAsia="等线"/>
          <w:color w:val="auto"/>
          <w:lang w:eastAsia="zh-CN"/>
        </w:rPr>
        <w:t xml:space="preserve">The </w:t>
      </w:r>
      <w:del w:id="63" w:author="OPPO-Fei Lu" w:date="2025-11-07T09:15:00Z">
        <w:r>
          <w:rPr>
            <w:rFonts w:eastAsia="等线"/>
            <w:color w:val="auto"/>
            <w:lang w:eastAsia="zh-CN"/>
          </w:rPr>
          <w:delText xml:space="preserve">temp ID </w:delText>
        </w:r>
      </w:del>
      <w:ins w:id="64" w:author="OPPO_yaxin" w:date="2025-11-06T11:19:00Z">
        <w:r>
          <w:rPr>
            <w:rFonts w:eastAsia="等线" w:hint="eastAsia"/>
            <w:color w:val="auto"/>
            <w:lang w:eastAsia="zh-CN"/>
          </w:rPr>
          <w:t>target AIOTF informatio</w:t>
        </w:r>
      </w:ins>
      <w:ins w:id="65" w:author="OPPO_yaxin" w:date="2025-11-06T11:20:00Z">
        <w:r>
          <w:rPr>
            <w:rFonts w:eastAsia="等线" w:hint="eastAsia"/>
            <w:color w:val="auto"/>
            <w:lang w:eastAsia="zh-CN"/>
          </w:rPr>
          <w:t xml:space="preserve">n </w:t>
        </w:r>
      </w:ins>
      <w:r>
        <w:rPr>
          <w:rFonts w:eastAsia="等线"/>
          <w:color w:val="auto"/>
          <w:lang w:eastAsia="zh-CN"/>
        </w:rPr>
        <w:t xml:space="preserve">is also provided in </w:t>
      </w:r>
      <w:r>
        <w:rPr>
          <w:rFonts w:eastAsia="等线" w:hint="eastAsia"/>
          <w:color w:val="auto"/>
          <w:lang w:eastAsia="zh-CN"/>
        </w:rPr>
        <w:t>the AS D2R message</w:t>
      </w:r>
      <w:r>
        <w:rPr>
          <w:rFonts w:eastAsia="等线"/>
          <w:color w:val="auto"/>
          <w:lang w:eastAsia="zh-CN"/>
        </w:rPr>
        <w:t xml:space="preserve"> if the AIOTF has </w:t>
      </w:r>
      <w:del w:id="66" w:author="OPPO-Fei Lu" w:date="2025-11-07T09:16:00Z">
        <w:r>
          <w:rPr>
            <w:rFonts w:eastAsia="等线"/>
            <w:color w:val="auto"/>
            <w:lang w:eastAsia="zh-CN"/>
          </w:rPr>
          <w:delText xml:space="preserve">allocated </w:delText>
        </w:r>
      </w:del>
      <w:ins w:id="67" w:author="OPPO-Fei Lu" w:date="2025-11-07T09:16:00Z">
        <w:r>
          <w:rPr>
            <w:rFonts w:eastAsia="等线"/>
            <w:color w:val="auto"/>
            <w:lang w:eastAsia="zh-CN"/>
          </w:rPr>
          <w:t xml:space="preserve">sent </w:t>
        </w:r>
      </w:ins>
      <w:r>
        <w:rPr>
          <w:rFonts w:eastAsia="等线"/>
          <w:color w:val="auto"/>
          <w:lang w:eastAsia="zh-CN"/>
        </w:rPr>
        <w:t>a</w:t>
      </w:r>
      <w:ins w:id="68" w:author="OPPO-Fei Lu" w:date="2025-11-07T09:16:00Z">
        <w:r>
          <w:rPr>
            <w:rFonts w:eastAsia="等线"/>
            <w:color w:val="auto"/>
            <w:lang w:eastAsia="zh-CN"/>
          </w:rPr>
          <w:t>n</w:t>
        </w:r>
      </w:ins>
      <w:r>
        <w:rPr>
          <w:rFonts w:eastAsia="等线"/>
          <w:color w:val="auto"/>
          <w:lang w:eastAsia="zh-CN"/>
        </w:rPr>
        <w:t xml:space="preserve"> </w:t>
      </w:r>
      <w:ins w:id="69" w:author="OPPO-Fei Lu" w:date="2025-11-07T09:16:00Z">
        <w:r>
          <w:rPr>
            <w:rFonts w:eastAsia="等线"/>
            <w:color w:val="auto"/>
            <w:lang w:eastAsia="zh-CN"/>
          </w:rPr>
          <w:t>AIOTF information</w:t>
        </w:r>
      </w:ins>
      <w:del w:id="70" w:author="OPPO-Fei Lu" w:date="2025-11-07T09:16:00Z">
        <w:r>
          <w:rPr>
            <w:rFonts w:eastAsia="等线"/>
            <w:color w:val="auto"/>
            <w:lang w:eastAsia="zh-CN"/>
          </w:rPr>
          <w:delText>Temp ID</w:delText>
        </w:r>
      </w:del>
      <w:r>
        <w:rPr>
          <w:rFonts w:eastAsia="等线"/>
          <w:color w:val="auto"/>
          <w:lang w:eastAsia="zh-CN"/>
        </w:rPr>
        <w:t xml:space="preserve"> to AIoT Device during or after the Command procedure, or during the previous DO</w:t>
      </w:r>
      <w:r>
        <w:rPr>
          <w:rFonts w:eastAsia="等线" w:hint="eastAsia"/>
          <w:color w:val="auto"/>
          <w:lang w:eastAsia="zh-CN"/>
        </w:rPr>
        <w:t>-</w:t>
      </w:r>
      <w:r>
        <w:rPr>
          <w:rFonts w:eastAsia="等线"/>
          <w:color w:val="auto"/>
          <w:lang w:eastAsia="zh-CN"/>
        </w:rPr>
        <w:t>A Data Transfer procedure.</w:t>
      </w:r>
      <w:ins w:id="71" w:author="OPPO_yaxin" w:date="2025-11-06T17:04:00Z">
        <w:r>
          <w:rPr>
            <w:rFonts w:eastAsia="等线" w:hint="eastAsia"/>
            <w:color w:val="auto"/>
            <w:lang w:eastAsia="zh-CN"/>
          </w:rPr>
          <w:t xml:space="preserve"> If AS D2R message is sent to a UE reader, the UE reader sends </w:t>
        </w:r>
      </w:ins>
      <w:ins w:id="72" w:author="OPPO-Fei Lu" w:date="2025-11-07T09:29:00Z">
        <w:r>
          <w:rPr>
            <w:rFonts w:eastAsia="等线"/>
            <w:color w:val="auto"/>
            <w:lang w:eastAsia="zh-CN"/>
          </w:rPr>
          <w:t>a</w:t>
        </w:r>
      </w:ins>
      <w:ins w:id="73" w:author="OPPO_yaxin" w:date="2025-11-06T17:04:00Z">
        <w:r>
          <w:rPr>
            <w:rFonts w:eastAsia="等线" w:hint="eastAsia"/>
            <w:color w:val="auto"/>
            <w:lang w:eastAsia="zh-CN"/>
          </w:rPr>
          <w:t xml:space="preserve"> </w:t>
        </w:r>
      </w:ins>
      <w:ins w:id="74" w:author="OPPO-Fei Lu" w:date="2025-11-07T09:17:00Z">
        <w:r>
          <w:rPr>
            <w:rFonts w:eastAsia="等线"/>
            <w:color w:val="auto"/>
            <w:lang w:eastAsia="zh-CN"/>
          </w:rPr>
          <w:t xml:space="preserve">RRC message including the AIOTF information and </w:t>
        </w:r>
      </w:ins>
      <w:ins w:id="75" w:author="OPPO_yaxin" w:date="2025-11-06T17:04:00Z">
        <w:r>
          <w:rPr>
            <w:rFonts w:eastAsia="等线" w:hint="eastAsia"/>
            <w:color w:val="auto"/>
            <w:lang w:eastAsia="zh-CN"/>
          </w:rPr>
          <w:t>DO-A Data transfer request message to the serving NG-RAN.</w:t>
        </w:r>
      </w:ins>
    </w:p>
    <w:p w14:paraId="4903D970" w14:textId="77777777" w:rsidR="00C001BB" w:rsidRDefault="00000000">
      <w:pPr>
        <w:ind w:left="568" w:hanging="284"/>
        <w:rPr>
          <w:rFonts w:eastAsia="等线"/>
          <w:color w:val="auto"/>
          <w:lang w:eastAsia="zh-CN"/>
        </w:rPr>
      </w:pPr>
      <w:r>
        <w:rPr>
          <w:rFonts w:eastAsia="等线"/>
          <w:color w:val="auto"/>
          <w:lang w:eastAsia="zh-CN"/>
        </w:rPr>
        <w:t>3.</w:t>
      </w:r>
      <w:r>
        <w:rPr>
          <w:rFonts w:eastAsia="等线"/>
          <w:color w:val="auto"/>
          <w:lang w:eastAsia="zh-CN"/>
        </w:rPr>
        <w:tab/>
        <w:t xml:space="preserve">The NG-RAN </w:t>
      </w:r>
      <w:r>
        <w:rPr>
          <w:rFonts w:eastAsia="等线" w:hint="eastAsia"/>
          <w:color w:val="auto"/>
          <w:lang w:eastAsia="zh-CN"/>
        </w:rPr>
        <w:t xml:space="preserve">allocates an NGAP ID for the AIoT device and </w:t>
      </w:r>
      <w:r>
        <w:rPr>
          <w:rFonts w:eastAsia="等线"/>
          <w:color w:val="auto"/>
          <w:lang w:eastAsia="zh-CN"/>
        </w:rPr>
        <w:t>forwards the NAS DO</w:t>
      </w:r>
      <w:r>
        <w:rPr>
          <w:rFonts w:eastAsia="等线" w:hint="eastAsia"/>
          <w:color w:val="auto"/>
          <w:lang w:eastAsia="zh-CN"/>
        </w:rPr>
        <w:t>-</w:t>
      </w:r>
      <w:r>
        <w:rPr>
          <w:rFonts w:eastAsia="等线"/>
          <w:color w:val="auto"/>
          <w:lang w:eastAsia="zh-CN"/>
        </w:rPr>
        <w:t>A Data Transfer Request message in Initial DO-A message to the AIOTF.</w:t>
      </w:r>
      <w:r>
        <w:rPr>
          <w:rFonts w:eastAsia="等线" w:hint="eastAsia"/>
          <w:color w:val="auto"/>
          <w:lang w:eastAsia="zh-CN"/>
        </w:rPr>
        <w:t xml:space="preserve"> If </w:t>
      </w:r>
      <w:del w:id="76" w:author="OPPO_yaxin" w:date="2025-11-06T10:44:00Z">
        <w:r>
          <w:rPr>
            <w:rFonts w:eastAsia="等线" w:hint="eastAsia"/>
            <w:color w:val="auto"/>
            <w:lang w:eastAsia="zh-CN"/>
          </w:rPr>
          <w:delText>a temp ID</w:delText>
        </w:r>
      </w:del>
      <w:ins w:id="77" w:author="OPPO_yaxin" w:date="2025-11-06T10:44:00Z">
        <w:r>
          <w:rPr>
            <w:rFonts w:eastAsia="等线" w:hint="eastAsia"/>
            <w:color w:val="auto"/>
            <w:lang w:eastAsia="zh-CN"/>
          </w:rPr>
          <w:t xml:space="preserve">target AIOTF </w:t>
        </w:r>
      </w:ins>
      <w:ins w:id="78" w:author="OPPO_yaxin" w:date="2025-11-06T10:47:00Z">
        <w:r>
          <w:rPr>
            <w:rFonts w:eastAsia="等线"/>
            <w:color w:val="auto"/>
            <w:lang w:eastAsia="zh-CN"/>
          </w:rPr>
          <w:t>information</w:t>
        </w:r>
      </w:ins>
      <w:r>
        <w:rPr>
          <w:rFonts w:eastAsia="等线" w:hint="eastAsia"/>
          <w:color w:val="auto"/>
          <w:lang w:eastAsia="zh-CN"/>
        </w:rPr>
        <w:t xml:space="preserve"> is included</w:t>
      </w:r>
      <w:r>
        <w:rPr>
          <w:rFonts w:eastAsia="等线"/>
          <w:color w:val="auto"/>
          <w:lang w:eastAsia="zh-CN"/>
        </w:rPr>
        <w:t xml:space="preserve"> AS D2R message</w:t>
      </w:r>
      <w:ins w:id="79" w:author="OPPO-Fei Lu" w:date="2025-11-07T09:30:00Z">
        <w:r>
          <w:rPr>
            <w:rFonts w:eastAsia="等线"/>
            <w:color w:val="auto"/>
            <w:lang w:eastAsia="zh-CN"/>
          </w:rPr>
          <w:t xml:space="preserve"> for topology 1 or RRC message for the topology 2</w:t>
        </w:r>
      </w:ins>
      <w:r>
        <w:rPr>
          <w:rFonts w:eastAsia="等线" w:hint="eastAsia"/>
          <w:color w:val="auto"/>
          <w:lang w:eastAsia="zh-CN"/>
        </w:rPr>
        <w:t>, the NG-RAN can select the AI</w:t>
      </w:r>
      <w:r>
        <w:rPr>
          <w:rFonts w:eastAsia="等线"/>
          <w:color w:val="auto"/>
          <w:lang w:eastAsia="zh-CN"/>
        </w:rPr>
        <w:t>O</w:t>
      </w:r>
      <w:r>
        <w:rPr>
          <w:rFonts w:eastAsia="等线" w:hint="eastAsia"/>
          <w:color w:val="auto"/>
          <w:lang w:eastAsia="zh-CN"/>
        </w:rPr>
        <w:t xml:space="preserve">TF according to the </w:t>
      </w:r>
      <w:ins w:id="80" w:author="OPPO_yaxin" w:date="2025-11-06T10:44:00Z">
        <w:r>
          <w:rPr>
            <w:rFonts w:eastAsia="等线" w:hint="eastAsia"/>
            <w:color w:val="auto"/>
            <w:lang w:eastAsia="zh-CN"/>
          </w:rPr>
          <w:t>target AIOTF information</w:t>
        </w:r>
      </w:ins>
      <w:del w:id="81" w:author="OPPO_yaxin" w:date="2025-11-06T10:44:00Z">
        <w:r>
          <w:rPr>
            <w:rFonts w:eastAsia="等线" w:hint="eastAsia"/>
            <w:color w:val="auto"/>
            <w:lang w:eastAsia="zh-CN"/>
          </w:rPr>
          <w:delText>temp ID</w:delText>
        </w:r>
      </w:del>
      <w:r>
        <w:rPr>
          <w:rFonts w:eastAsia="等线" w:hint="eastAsia"/>
          <w:color w:val="auto"/>
          <w:lang w:eastAsia="zh-CN"/>
        </w:rPr>
        <w:t>.</w:t>
      </w:r>
      <w:r>
        <w:rPr>
          <w:rFonts w:eastAsia="等线"/>
          <w:color w:val="auto"/>
          <w:lang w:eastAsia="zh-CN"/>
        </w:rPr>
        <w:t xml:space="preserve"> If the </w:t>
      </w:r>
      <w:del w:id="82" w:author="OPPO_yaxin" w:date="2025-11-06T10:44:00Z">
        <w:r>
          <w:rPr>
            <w:rFonts w:eastAsia="等线"/>
            <w:color w:val="auto"/>
            <w:lang w:eastAsia="zh-CN"/>
          </w:rPr>
          <w:delText>temp ID</w:delText>
        </w:r>
      </w:del>
      <w:ins w:id="83" w:author="OPPO_yaxin" w:date="2025-11-06T10:44:00Z">
        <w:r>
          <w:rPr>
            <w:rFonts w:eastAsia="等线" w:hint="eastAsia"/>
            <w:color w:val="auto"/>
            <w:lang w:eastAsia="zh-CN"/>
          </w:rPr>
          <w:t>target AIOTF inf</w:t>
        </w:r>
      </w:ins>
      <w:ins w:id="84" w:author="OPPO_yaxin" w:date="2025-11-06T10:45:00Z">
        <w:r>
          <w:rPr>
            <w:rFonts w:eastAsia="等线" w:hint="eastAsia"/>
            <w:color w:val="auto"/>
            <w:lang w:eastAsia="zh-CN"/>
          </w:rPr>
          <w:t>ormation</w:t>
        </w:r>
      </w:ins>
      <w:r>
        <w:rPr>
          <w:rFonts w:eastAsia="等线"/>
          <w:color w:val="auto"/>
          <w:lang w:eastAsia="zh-CN"/>
        </w:rPr>
        <w:t xml:space="preserve"> is not included in AS D2R message</w:t>
      </w:r>
      <w:ins w:id="85" w:author="OPPO-Fei Lu" w:date="2025-11-07T09:31:00Z">
        <w:r>
          <w:rPr>
            <w:rFonts w:eastAsia="等线"/>
            <w:color w:val="auto"/>
            <w:lang w:eastAsia="zh-CN"/>
          </w:rPr>
          <w:t xml:space="preserve"> for topology 1 or the RRC message for topology 2</w:t>
        </w:r>
      </w:ins>
      <w:r>
        <w:rPr>
          <w:rFonts w:eastAsia="等线"/>
          <w:color w:val="auto"/>
          <w:lang w:eastAsia="zh-CN"/>
        </w:rPr>
        <w:t xml:space="preserve"> or the AIOTF derived from the AIOTF</w:t>
      </w:r>
      <w:ins w:id="86" w:author="OPPO_yaxin" w:date="2025-11-06T10:45:00Z">
        <w:r>
          <w:rPr>
            <w:rFonts w:eastAsia="等线" w:hint="eastAsia"/>
            <w:color w:val="auto"/>
            <w:lang w:eastAsia="zh-CN"/>
          </w:rPr>
          <w:t xml:space="preserve"> information</w:t>
        </w:r>
      </w:ins>
      <w:del w:id="87" w:author="OPPO_yaxin" w:date="2025-11-06T10:45:00Z">
        <w:r>
          <w:rPr>
            <w:rFonts w:eastAsia="等线"/>
            <w:color w:val="auto"/>
            <w:lang w:eastAsia="zh-CN"/>
          </w:rPr>
          <w:delText xml:space="preserve"> in the temp ID</w:delText>
        </w:r>
      </w:del>
      <w:r>
        <w:rPr>
          <w:rFonts w:eastAsia="等线"/>
          <w:color w:val="auto"/>
          <w:lang w:eastAsia="zh-CN"/>
        </w:rPr>
        <w:t xml:space="preserve"> can not be selected, the NG-RAN can select an AIOTF which can serve the AIoT Device.</w:t>
      </w:r>
      <w:r>
        <w:rPr>
          <w:rFonts w:eastAsia="等线" w:hint="eastAsia"/>
          <w:color w:val="auto"/>
          <w:lang w:eastAsia="zh-CN"/>
        </w:rPr>
        <w:t xml:space="preserve"> The selected AIOTF can </w:t>
      </w:r>
      <w:del w:id="88" w:author="OPPO_yaxin" w:date="2025-11-06T10:46:00Z">
        <w:r>
          <w:rPr>
            <w:rFonts w:eastAsia="等线"/>
            <w:color w:val="auto"/>
            <w:lang w:eastAsia="zh-CN"/>
          </w:rPr>
          <w:delText xml:space="preserve">query the ADM to </w:delText>
        </w:r>
      </w:del>
      <w:r>
        <w:rPr>
          <w:rFonts w:eastAsia="等线"/>
          <w:color w:val="auto"/>
          <w:lang w:eastAsia="zh-CN"/>
        </w:rPr>
        <w:t xml:space="preserve">find the DO-A data associated AIOTF(s) </w:t>
      </w:r>
      <w:ins w:id="89" w:author="OPPO_yaxin" w:date="2025-11-06T10:46:00Z">
        <w:r>
          <w:rPr>
            <w:rFonts w:eastAsia="等线"/>
            <w:color w:val="auto"/>
            <w:lang w:eastAsia="zh-CN"/>
          </w:rPr>
          <w:t>according to the target AIOTF information or by querying the ADM</w:t>
        </w:r>
      </w:ins>
      <w:ins w:id="90" w:author="OPPO_yaxin" w:date="2025-11-06T10:47:00Z">
        <w:r>
          <w:rPr>
            <w:rFonts w:eastAsia="等线"/>
            <w:color w:val="auto"/>
            <w:lang w:eastAsia="zh-CN"/>
          </w:rPr>
          <w:t xml:space="preserve">. The serving AIOTF </w:t>
        </w:r>
      </w:ins>
      <w:del w:id="91" w:author="OPPO_yaxin" w:date="2025-11-06T10:47:00Z">
        <w:r>
          <w:rPr>
            <w:rFonts w:eastAsia="等线"/>
            <w:color w:val="auto"/>
            <w:lang w:eastAsia="zh-CN"/>
          </w:rPr>
          <w:delText xml:space="preserve">and </w:delText>
        </w:r>
      </w:del>
      <w:r>
        <w:rPr>
          <w:rFonts w:eastAsia="等线"/>
          <w:color w:val="auto"/>
          <w:lang w:eastAsia="zh-CN"/>
        </w:rPr>
        <w:t>forward</w:t>
      </w:r>
      <w:ins w:id="92" w:author="OPPO_yaxin" w:date="2025-11-06T10:47:00Z">
        <w:r>
          <w:rPr>
            <w:rFonts w:eastAsia="等线"/>
            <w:color w:val="auto"/>
            <w:lang w:eastAsia="zh-CN"/>
          </w:rPr>
          <w:t>s</w:t>
        </w:r>
      </w:ins>
      <w:r>
        <w:rPr>
          <w:rFonts w:eastAsia="等线"/>
          <w:color w:val="auto"/>
          <w:lang w:eastAsia="zh-CN"/>
        </w:rPr>
        <w:t xml:space="preserve"> the received DO-A data to the associated AIOTF(s).</w:t>
      </w:r>
    </w:p>
    <w:p w14:paraId="33B97607" w14:textId="77777777" w:rsidR="00C001BB" w:rsidRDefault="00000000">
      <w:pPr>
        <w:keepLines/>
        <w:ind w:left="1559" w:hanging="1276"/>
        <w:rPr>
          <w:del w:id="93" w:author="OPPO_yaxin" w:date="2025-11-06T17:04:00Z"/>
          <w:rFonts w:eastAsia="等线"/>
          <w:color w:val="FF0000"/>
          <w:lang w:eastAsia="zh-CN"/>
        </w:rPr>
      </w:pPr>
      <w:del w:id="94" w:author="OPPO_yaxin" w:date="2025-11-06T17:04:00Z">
        <w:r>
          <w:rPr>
            <w:rFonts w:eastAsia="等线" w:hint="eastAsia"/>
            <w:color w:val="FF0000"/>
            <w:lang w:eastAsia="zh-CN"/>
          </w:rPr>
          <w:delText>Editor</w:delText>
        </w:r>
        <w:r>
          <w:rPr>
            <w:rFonts w:eastAsia="等线"/>
            <w:color w:val="FF0000"/>
            <w:lang w:eastAsia="zh-CN"/>
          </w:rPr>
          <w:delText>'</w:delText>
        </w:r>
        <w:r>
          <w:rPr>
            <w:rFonts w:eastAsia="等线" w:hint="eastAsia"/>
            <w:color w:val="FF0000"/>
            <w:lang w:eastAsia="zh-CN"/>
          </w:rPr>
          <w:delText>s note:</w:delText>
        </w:r>
        <w:r>
          <w:rPr>
            <w:rFonts w:eastAsia="等线"/>
            <w:color w:val="FF0000"/>
            <w:lang w:eastAsia="zh-CN"/>
          </w:rPr>
          <w:tab/>
        </w:r>
        <w:r>
          <w:rPr>
            <w:rFonts w:eastAsia="等线" w:hint="eastAsia"/>
            <w:color w:val="FF0000"/>
            <w:lang w:eastAsia="zh-CN"/>
          </w:rPr>
          <w:delText>Whether and how temp ID can be used to find the AIOTF is FFS.</w:delText>
        </w:r>
      </w:del>
    </w:p>
    <w:p w14:paraId="6CF1CA4D" w14:textId="77777777" w:rsidR="00C001BB" w:rsidRDefault="00000000">
      <w:pPr>
        <w:ind w:left="568" w:hanging="284"/>
        <w:rPr>
          <w:rFonts w:eastAsia="等线"/>
          <w:color w:val="auto"/>
          <w:lang w:eastAsia="zh-CN"/>
        </w:rPr>
      </w:pPr>
      <w:r>
        <w:rPr>
          <w:rFonts w:eastAsia="等线"/>
          <w:color w:val="auto"/>
          <w:lang w:eastAsia="zh-CN"/>
        </w:rPr>
        <w:t>4.</w:t>
      </w:r>
      <w:r>
        <w:rPr>
          <w:rFonts w:eastAsia="等线"/>
          <w:color w:val="auto"/>
          <w:lang w:eastAsia="zh-CN"/>
        </w:rPr>
        <w:tab/>
        <w:t>Upon receiving the Initial D</w:t>
      </w:r>
      <w:r>
        <w:rPr>
          <w:rFonts w:eastAsia="等线" w:hint="eastAsia"/>
          <w:color w:val="auto"/>
          <w:lang w:eastAsia="zh-CN"/>
        </w:rPr>
        <w:t>O-A</w:t>
      </w:r>
      <w:r>
        <w:rPr>
          <w:rFonts w:eastAsia="等线"/>
          <w:color w:val="auto"/>
          <w:lang w:eastAsia="zh-CN"/>
        </w:rPr>
        <w:t xml:space="preserve"> Message, the AIOTF performs a device check </w:t>
      </w:r>
      <w:r>
        <w:rPr>
          <w:rFonts w:eastAsia="等线" w:hint="eastAsia"/>
          <w:color w:val="auto"/>
          <w:lang w:eastAsia="zh-CN"/>
        </w:rPr>
        <w:t xml:space="preserve">with </w:t>
      </w:r>
      <w:r>
        <w:rPr>
          <w:rFonts w:eastAsia="Times New Roman"/>
          <w:color w:val="auto"/>
          <w:lang w:eastAsia="en-GB"/>
        </w:rPr>
        <w:t>device profile data retrieved from the ADM</w:t>
      </w:r>
      <w:r>
        <w:rPr>
          <w:rFonts w:eastAsia="等线"/>
          <w:color w:val="auto"/>
          <w:lang w:eastAsia="zh-CN"/>
        </w:rPr>
        <w:t xml:space="preserve"> to validate the </w:t>
      </w:r>
      <w:r>
        <w:rPr>
          <w:rFonts w:eastAsia="等线" w:hint="eastAsia"/>
          <w:color w:val="auto"/>
          <w:lang w:eastAsia="zh-CN"/>
        </w:rPr>
        <w:t>AIoT device.</w:t>
      </w:r>
    </w:p>
    <w:p w14:paraId="12EACB0F" w14:textId="77777777" w:rsidR="00C001BB" w:rsidRPr="00C001BB" w:rsidRDefault="00000000">
      <w:pPr>
        <w:pStyle w:val="NO"/>
        <w:rPr>
          <w:rFonts w:eastAsiaTheme="minorEastAsia"/>
          <w:lang w:eastAsia="zh-CN"/>
          <w:rPrChange w:id="95" w:author="OPPO_yaxin" w:date="2025-11-06T10:26:00Z">
            <w:rPr>
              <w:rFonts w:eastAsia="Times New Roman"/>
              <w:color w:val="FF0000"/>
              <w:lang w:eastAsia="en-GB"/>
            </w:rPr>
          </w:rPrChange>
        </w:rPr>
        <w:pPrChange w:id="96" w:author="OPPO_yaxin" w:date="2025-11-06T10:27:00Z">
          <w:pPr>
            <w:keepLines/>
            <w:ind w:left="1559" w:hanging="1276"/>
          </w:pPr>
        </w:pPrChange>
      </w:pPr>
      <w:bookmarkStart w:id="97" w:name="_Hlk213316479"/>
      <w:del w:id="98" w:author="OPPO_yaxin" w:date="2025-11-06T10:28:00Z">
        <w:r>
          <w:rPr>
            <w:color w:val="FF0000"/>
            <w:lang w:eastAsia="en-GB"/>
          </w:rPr>
          <w:delText>Editor's note:</w:delText>
        </w:r>
        <w:r>
          <w:rPr>
            <w:color w:val="FF0000"/>
            <w:lang w:eastAsia="en-GB"/>
          </w:rPr>
          <w:tab/>
        </w:r>
        <w:bookmarkStart w:id="99" w:name="_Hlk213317290"/>
        <w:r>
          <w:rPr>
            <w:color w:val="FF0000"/>
            <w:lang w:eastAsia="en-GB"/>
          </w:rPr>
          <w:delText>Details for device check for DO</w:delText>
        </w:r>
        <w:r>
          <w:rPr>
            <w:rFonts w:eastAsia="等线" w:hint="eastAsia"/>
            <w:color w:val="FF0000"/>
            <w:lang w:eastAsia="zh-CN"/>
          </w:rPr>
          <w:delText>-</w:delText>
        </w:r>
        <w:r>
          <w:rPr>
            <w:color w:val="FF0000"/>
            <w:lang w:eastAsia="en-GB"/>
          </w:rPr>
          <w:delText>A Data Transfer procedure will be determined by SA WG3.</w:delText>
        </w:r>
      </w:del>
      <w:bookmarkStart w:id="100" w:name="_Hlk213317352"/>
      <w:bookmarkEnd w:id="99"/>
      <w:ins w:id="101" w:author="OPPO_yaxin" w:date="2025-11-06T10:27:00Z">
        <w:r>
          <w:rPr>
            <w:color w:val="auto"/>
            <w:lang w:eastAsia="en-US"/>
          </w:rPr>
          <w:t>NOTE </w:t>
        </w:r>
        <w:r>
          <w:rPr>
            <w:rFonts w:eastAsiaTheme="minorEastAsia" w:hint="eastAsia"/>
            <w:color w:val="auto"/>
            <w:lang w:eastAsia="zh-CN"/>
          </w:rPr>
          <w:t>3</w:t>
        </w:r>
      </w:ins>
      <w:bookmarkEnd w:id="100"/>
      <w:ins w:id="102" w:author="OPPO_yaxin" w:date="2025-11-06T10:26:00Z">
        <w:r>
          <w:rPr>
            <w:rFonts w:eastAsiaTheme="minorEastAsia" w:hint="eastAsia"/>
            <w:lang w:eastAsia="zh-CN"/>
          </w:rPr>
          <w:t>:</w:t>
        </w:r>
      </w:ins>
      <w:ins w:id="103" w:author="OPPO_yaxin" w:date="2025-11-06T10:29:00Z">
        <w:r>
          <w:rPr>
            <w:rFonts w:eastAsiaTheme="minorEastAsia"/>
            <w:lang w:eastAsia="zh-CN"/>
          </w:rPr>
          <w:tab/>
        </w:r>
      </w:ins>
      <w:ins w:id="104" w:author="OPPO_yaxin" w:date="2025-11-06T10:27:00Z">
        <w:r>
          <w:rPr>
            <w:rFonts w:eastAsiaTheme="minorEastAsia"/>
            <w:lang w:eastAsia="zh-CN"/>
          </w:rPr>
          <w:t>Details for device check for DO-A Data Transfer procedure will be determined by SA WG3.</w:t>
        </w:r>
      </w:ins>
    </w:p>
    <w:bookmarkEnd w:id="97"/>
    <w:p w14:paraId="547CC541" w14:textId="77777777" w:rsidR="00C001BB" w:rsidRDefault="00000000">
      <w:pPr>
        <w:ind w:left="568" w:hanging="284"/>
        <w:rPr>
          <w:rFonts w:eastAsia="等线"/>
          <w:color w:val="auto"/>
          <w:lang w:eastAsia="zh-CN"/>
        </w:rPr>
      </w:pPr>
      <w:r>
        <w:rPr>
          <w:rFonts w:eastAsia="等线"/>
          <w:color w:val="auto"/>
          <w:lang w:eastAsia="zh-CN"/>
        </w:rPr>
        <w:t>5.</w:t>
      </w:r>
      <w:r>
        <w:rPr>
          <w:rFonts w:eastAsia="等线"/>
          <w:color w:val="auto"/>
          <w:lang w:eastAsia="zh-CN"/>
        </w:rPr>
        <w:tab/>
      </w:r>
      <w:r>
        <w:rPr>
          <w:rFonts w:eastAsia="等线" w:hint="eastAsia"/>
          <w:color w:val="auto"/>
          <w:lang w:eastAsia="zh-CN"/>
        </w:rPr>
        <w:t xml:space="preserve">After </w:t>
      </w:r>
      <w:r>
        <w:rPr>
          <w:rFonts w:eastAsia="等线"/>
          <w:color w:val="auto"/>
          <w:lang w:eastAsia="zh-CN"/>
        </w:rPr>
        <w:t>the successful device check, the AIOTF</w:t>
      </w:r>
      <w:r>
        <w:rPr>
          <w:rFonts w:eastAsia="等线" w:hint="eastAsia"/>
          <w:color w:val="auto"/>
          <w:lang w:eastAsia="zh-CN"/>
        </w:rPr>
        <w:t xml:space="preserve"> derives the </w:t>
      </w:r>
      <w:r>
        <w:rPr>
          <w:rFonts w:eastAsia="等线"/>
          <w:color w:val="auto"/>
          <w:lang w:eastAsia="zh-CN"/>
        </w:rPr>
        <w:t>corresponding</w:t>
      </w:r>
      <w:r>
        <w:rPr>
          <w:rFonts w:eastAsia="等线" w:hint="eastAsia"/>
          <w:color w:val="auto"/>
          <w:lang w:eastAsia="zh-CN"/>
        </w:rPr>
        <w:t xml:space="preserve"> AF according to the routing information in the </w:t>
      </w:r>
      <w:r>
        <w:rPr>
          <w:rFonts w:eastAsia="等线"/>
          <w:color w:val="auto"/>
          <w:lang w:eastAsia="zh-CN"/>
        </w:rPr>
        <w:t>NAS DO</w:t>
      </w:r>
      <w:r>
        <w:rPr>
          <w:rFonts w:eastAsia="等线" w:hint="eastAsia"/>
          <w:color w:val="auto"/>
          <w:lang w:eastAsia="zh-CN"/>
        </w:rPr>
        <w:t>-</w:t>
      </w:r>
      <w:r>
        <w:rPr>
          <w:rFonts w:eastAsia="等线"/>
          <w:color w:val="auto"/>
          <w:lang w:eastAsia="zh-CN"/>
        </w:rPr>
        <w:t>A Data Transfer Request message</w:t>
      </w:r>
      <w:r>
        <w:rPr>
          <w:rFonts w:eastAsia="等线" w:hint="eastAsia"/>
          <w:color w:val="auto"/>
          <w:lang w:eastAsia="zh-CN"/>
        </w:rPr>
        <w:t xml:space="preserve"> and the associated Tra</w:t>
      </w:r>
      <w:r>
        <w:rPr>
          <w:rFonts w:eastAsia="等线"/>
          <w:color w:val="auto"/>
          <w:lang w:eastAsia="zh-CN"/>
        </w:rPr>
        <w:t>n</w:t>
      </w:r>
      <w:r>
        <w:rPr>
          <w:rFonts w:eastAsia="等线" w:hint="eastAsia"/>
          <w:color w:val="auto"/>
          <w:lang w:eastAsia="zh-CN"/>
        </w:rPr>
        <w:t>saction ID received in step 3 of clause</w:t>
      </w:r>
      <w:r>
        <w:rPr>
          <w:rFonts w:eastAsia="等线"/>
          <w:color w:val="auto"/>
          <w:lang w:val="en-US" w:eastAsia="zh-CN"/>
        </w:rPr>
        <w:t> </w:t>
      </w:r>
      <w:r>
        <w:rPr>
          <w:rFonts w:eastAsia="等线" w:hint="eastAsia"/>
          <w:color w:val="auto"/>
          <w:lang w:eastAsia="zh-CN"/>
        </w:rPr>
        <w:t>6.</w:t>
      </w:r>
      <w:r>
        <w:rPr>
          <w:rFonts w:eastAsia="等线"/>
          <w:color w:val="auto"/>
          <w:lang w:eastAsia="zh-CN"/>
        </w:rPr>
        <w:t>5</w:t>
      </w:r>
      <w:r>
        <w:rPr>
          <w:rFonts w:eastAsia="等线" w:hint="eastAsia"/>
          <w:color w:val="auto"/>
          <w:lang w:eastAsia="zh-CN"/>
        </w:rPr>
        <w:t>.2.1. The AI</w:t>
      </w:r>
      <w:r>
        <w:rPr>
          <w:rFonts w:eastAsia="等线"/>
          <w:color w:val="auto"/>
          <w:lang w:eastAsia="zh-CN"/>
        </w:rPr>
        <w:t>O</w:t>
      </w:r>
      <w:r>
        <w:rPr>
          <w:rFonts w:eastAsia="等线" w:hint="eastAsia"/>
          <w:color w:val="auto"/>
          <w:lang w:eastAsia="zh-CN"/>
        </w:rPr>
        <w:t>TF</w:t>
      </w:r>
      <w:r>
        <w:rPr>
          <w:rFonts w:eastAsia="等线"/>
          <w:color w:val="auto"/>
          <w:lang w:eastAsia="zh-CN"/>
        </w:rPr>
        <w:t xml:space="preserve"> </w:t>
      </w:r>
      <w:r>
        <w:rPr>
          <w:rFonts w:eastAsia="等线" w:hint="eastAsia"/>
          <w:color w:val="auto"/>
          <w:lang w:eastAsia="zh-CN"/>
        </w:rPr>
        <w:t>sends</w:t>
      </w:r>
      <w:r>
        <w:rPr>
          <w:rFonts w:eastAsia="等线"/>
          <w:color w:val="auto"/>
          <w:lang w:eastAsia="zh-CN"/>
        </w:rPr>
        <w:t xml:space="preserve"> the Naiotf_AIoT_Data Transfer message </w:t>
      </w:r>
      <w:r>
        <w:rPr>
          <w:rFonts w:eastAsia="等线" w:hint="eastAsia"/>
          <w:color w:val="auto"/>
          <w:lang w:eastAsia="zh-CN"/>
        </w:rPr>
        <w:t xml:space="preserve">including the DO-A data and AIoT Device ID </w:t>
      </w:r>
      <w:r>
        <w:rPr>
          <w:rFonts w:eastAsia="等线"/>
          <w:color w:val="auto"/>
          <w:lang w:eastAsia="zh-CN"/>
        </w:rPr>
        <w:t xml:space="preserve">to the </w:t>
      </w:r>
      <w:r>
        <w:rPr>
          <w:rFonts w:eastAsia="等线" w:hint="eastAsia"/>
          <w:color w:val="auto"/>
          <w:lang w:eastAsia="zh-CN"/>
        </w:rPr>
        <w:t>NEF</w:t>
      </w:r>
      <w:r>
        <w:rPr>
          <w:rFonts w:eastAsia="等线"/>
          <w:color w:val="auto"/>
          <w:lang w:eastAsia="zh-CN"/>
        </w:rPr>
        <w:t>.</w:t>
      </w:r>
    </w:p>
    <w:p w14:paraId="51A84167" w14:textId="77777777" w:rsidR="00C001BB" w:rsidRDefault="00000000">
      <w:pPr>
        <w:ind w:left="568" w:hanging="284"/>
        <w:rPr>
          <w:rFonts w:eastAsia="等线"/>
          <w:color w:val="auto"/>
          <w:lang w:eastAsia="zh-CN"/>
        </w:rPr>
      </w:pPr>
      <w:r>
        <w:rPr>
          <w:rFonts w:eastAsia="等线"/>
          <w:color w:val="auto"/>
          <w:lang w:eastAsia="zh-CN"/>
        </w:rPr>
        <w:t>6.</w:t>
      </w:r>
      <w:r>
        <w:rPr>
          <w:rFonts w:eastAsia="等线"/>
          <w:color w:val="auto"/>
          <w:lang w:eastAsia="zh-CN"/>
        </w:rPr>
        <w:tab/>
        <w:t xml:space="preserve">The </w:t>
      </w:r>
      <w:r>
        <w:rPr>
          <w:rFonts w:eastAsia="等线" w:hint="eastAsia"/>
          <w:color w:val="auto"/>
          <w:lang w:eastAsia="zh-CN"/>
        </w:rPr>
        <w:t>NEF</w:t>
      </w:r>
      <w:r>
        <w:rPr>
          <w:rFonts w:eastAsia="等线"/>
          <w:color w:val="auto"/>
          <w:lang w:eastAsia="zh-CN"/>
        </w:rPr>
        <w:t xml:space="preserve"> </w:t>
      </w:r>
      <w:r>
        <w:rPr>
          <w:rFonts w:eastAsia="等线" w:hint="eastAsia"/>
          <w:color w:val="auto"/>
          <w:lang w:eastAsia="zh-CN"/>
        </w:rPr>
        <w:t>invokes</w:t>
      </w:r>
      <w:r>
        <w:rPr>
          <w:rFonts w:eastAsia="等线"/>
          <w:color w:val="auto"/>
          <w:lang w:eastAsia="zh-CN"/>
        </w:rPr>
        <w:t xml:space="preserve"> the AIoT_Data Transfer </w:t>
      </w:r>
      <w:r>
        <w:rPr>
          <w:rFonts w:eastAsia="等线" w:hint="eastAsia"/>
          <w:color w:val="auto"/>
          <w:lang w:eastAsia="zh-CN"/>
        </w:rPr>
        <w:t>service to forward the DO-A data</w:t>
      </w:r>
      <w:r>
        <w:rPr>
          <w:rFonts w:eastAsia="等线"/>
          <w:color w:val="auto"/>
          <w:lang w:eastAsia="zh-CN"/>
        </w:rPr>
        <w:t xml:space="preserve"> to the </w:t>
      </w:r>
      <w:r>
        <w:rPr>
          <w:rFonts w:eastAsia="等线" w:hint="eastAsia"/>
          <w:color w:val="auto"/>
          <w:lang w:eastAsia="zh-CN"/>
        </w:rPr>
        <w:t>A</w:t>
      </w:r>
      <w:r>
        <w:rPr>
          <w:rFonts w:eastAsia="等线"/>
          <w:color w:val="auto"/>
          <w:lang w:eastAsia="zh-CN"/>
        </w:rPr>
        <w:t>F</w:t>
      </w:r>
      <w:r>
        <w:rPr>
          <w:rFonts w:eastAsia="等线" w:hint="eastAsia"/>
          <w:color w:val="auto"/>
          <w:lang w:eastAsia="zh-CN"/>
        </w:rPr>
        <w:t xml:space="preserve"> according to the AF Transaction ID and AF ID used in DO-A data subscribe procedure</w:t>
      </w:r>
      <w:r>
        <w:rPr>
          <w:rFonts w:eastAsia="等线"/>
          <w:color w:val="auto"/>
          <w:lang w:eastAsia="zh-CN"/>
        </w:rPr>
        <w:t>.</w:t>
      </w:r>
    </w:p>
    <w:p w14:paraId="3EE1F0BF" w14:textId="77777777" w:rsidR="00C001BB" w:rsidRDefault="00000000">
      <w:pPr>
        <w:ind w:left="568" w:hanging="284"/>
        <w:rPr>
          <w:rFonts w:eastAsia="等线"/>
          <w:color w:val="auto"/>
          <w:lang w:eastAsia="zh-CN"/>
        </w:rPr>
      </w:pPr>
      <w:r>
        <w:rPr>
          <w:rFonts w:eastAsia="等线"/>
          <w:color w:val="auto"/>
          <w:lang w:eastAsia="zh-CN"/>
        </w:rPr>
        <w:t>7.</w:t>
      </w:r>
      <w:r>
        <w:rPr>
          <w:rFonts w:eastAsia="等线"/>
          <w:color w:val="auto"/>
          <w:lang w:eastAsia="zh-CN"/>
        </w:rPr>
        <w:tab/>
        <w:t xml:space="preserve">The </w:t>
      </w:r>
      <w:r>
        <w:rPr>
          <w:rFonts w:eastAsia="等线" w:hint="eastAsia"/>
          <w:color w:val="auto"/>
          <w:lang w:eastAsia="zh-CN"/>
        </w:rPr>
        <w:t xml:space="preserve">AF </w:t>
      </w:r>
      <w:r>
        <w:rPr>
          <w:rFonts w:eastAsia="等线"/>
          <w:color w:val="auto"/>
          <w:lang w:eastAsia="zh-CN"/>
        </w:rPr>
        <w:t>sends the</w:t>
      </w:r>
      <w:r>
        <w:rPr>
          <w:rFonts w:eastAsia="等线" w:hint="eastAsia"/>
          <w:color w:val="auto"/>
          <w:lang w:eastAsia="zh-CN"/>
        </w:rPr>
        <w:t xml:space="preserve"> </w:t>
      </w:r>
      <w:r>
        <w:rPr>
          <w:rFonts w:eastAsia="等线"/>
          <w:color w:val="auto"/>
          <w:lang w:eastAsia="zh-CN"/>
        </w:rPr>
        <w:t xml:space="preserve">AIoT_Data Transfer_Response to </w:t>
      </w:r>
      <w:r>
        <w:rPr>
          <w:rFonts w:eastAsia="等线" w:hint="eastAsia"/>
          <w:color w:val="auto"/>
          <w:lang w:eastAsia="zh-CN"/>
        </w:rPr>
        <w:t xml:space="preserve">NEF with AIoT device ID and the response to the DoA data, </w:t>
      </w:r>
      <w:r>
        <w:rPr>
          <w:rFonts w:eastAsia="等线"/>
          <w:color w:val="auto"/>
          <w:lang w:eastAsia="zh-CN"/>
        </w:rPr>
        <w:t xml:space="preserve">which may include further data or acknowledgments related to the </w:t>
      </w:r>
      <w:r>
        <w:rPr>
          <w:rFonts w:eastAsia="等线" w:hint="eastAsia"/>
          <w:color w:val="auto"/>
          <w:lang w:eastAsia="zh-CN"/>
        </w:rPr>
        <w:t>DO-A</w:t>
      </w:r>
      <w:r>
        <w:rPr>
          <w:rFonts w:eastAsia="等线"/>
          <w:color w:val="auto"/>
          <w:lang w:eastAsia="zh-CN"/>
        </w:rPr>
        <w:t xml:space="preserve"> Data Transfer process</w:t>
      </w:r>
      <w:r>
        <w:rPr>
          <w:rFonts w:eastAsia="等线" w:hint="eastAsia"/>
          <w:color w:val="auto"/>
          <w:lang w:eastAsia="zh-CN"/>
        </w:rPr>
        <w:t>.</w:t>
      </w:r>
    </w:p>
    <w:p w14:paraId="7CDDB18A" w14:textId="77777777" w:rsidR="00C001BB" w:rsidRDefault="00000000">
      <w:pPr>
        <w:ind w:left="568" w:hanging="284"/>
        <w:rPr>
          <w:rFonts w:eastAsia="等线"/>
          <w:color w:val="auto"/>
          <w:lang w:eastAsia="zh-CN"/>
        </w:rPr>
      </w:pPr>
      <w:r>
        <w:rPr>
          <w:rFonts w:eastAsia="等线"/>
          <w:color w:val="auto"/>
          <w:lang w:eastAsia="zh-CN"/>
        </w:rPr>
        <w:t>8.</w:t>
      </w:r>
      <w:r>
        <w:rPr>
          <w:rFonts w:eastAsia="等线"/>
          <w:color w:val="auto"/>
          <w:lang w:eastAsia="zh-CN"/>
        </w:rPr>
        <w:tab/>
        <w:t xml:space="preserve">The </w:t>
      </w:r>
      <w:r>
        <w:rPr>
          <w:rFonts w:eastAsia="等线" w:hint="eastAsia"/>
          <w:color w:val="auto"/>
          <w:lang w:eastAsia="zh-CN"/>
        </w:rPr>
        <w:t>NE</w:t>
      </w:r>
      <w:r>
        <w:rPr>
          <w:rFonts w:eastAsia="等线"/>
          <w:color w:val="auto"/>
          <w:lang w:eastAsia="zh-CN"/>
        </w:rPr>
        <w:t xml:space="preserve">F </w:t>
      </w:r>
      <w:r>
        <w:rPr>
          <w:rFonts w:eastAsia="等线" w:hint="eastAsia"/>
          <w:color w:val="auto"/>
          <w:lang w:eastAsia="zh-CN"/>
        </w:rPr>
        <w:t>invokes</w:t>
      </w:r>
      <w:r>
        <w:rPr>
          <w:rFonts w:eastAsia="等线"/>
          <w:color w:val="auto"/>
          <w:lang w:eastAsia="zh-CN"/>
        </w:rPr>
        <w:t xml:space="preserve"> AIoT_Data Transfer_Response to </w:t>
      </w:r>
      <w:r>
        <w:rPr>
          <w:rFonts w:eastAsia="等线" w:hint="eastAsia"/>
          <w:color w:val="auto"/>
          <w:lang w:eastAsia="zh-CN"/>
        </w:rPr>
        <w:t>AI</w:t>
      </w:r>
      <w:r>
        <w:rPr>
          <w:rFonts w:eastAsia="等线"/>
          <w:color w:val="auto"/>
          <w:lang w:eastAsia="zh-CN"/>
        </w:rPr>
        <w:t>O</w:t>
      </w:r>
      <w:r>
        <w:rPr>
          <w:rFonts w:eastAsia="等线" w:hint="eastAsia"/>
          <w:color w:val="auto"/>
          <w:lang w:eastAsia="zh-CN"/>
        </w:rPr>
        <w:t>TF. The message includes the DO-A data response and related AIoT device ID</w:t>
      </w:r>
      <w:r>
        <w:rPr>
          <w:rFonts w:eastAsia="等线"/>
          <w:color w:val="auto"/>
          <w:lang w:eastAsia="zh-CN"/>
        </w:rPr>
        <w:t>.</w:t>
      </w:r>
    </w:p>
    <w:p w14:paraId="5FF0F963" w14:textId="0D790350" w:rsidR="00C001BB" w:rsidDel="0063148F" w:rsidRDefault="00000000">
      <w:pPr>
        <w:ind w:left="568" w:hanging="284"/>
        <w:rPr>
          <w:del w:id="105" w:author="OPPO_yaxin" w:date="2025-11-07T22:23:00Z" w16du:dateUtc="2025-11-07T14:23:00Z"/>
          <w:rFonts w:eastAsia="等线"/>
          <w:color w:val="auto"/>
          <w:lang w:eastAsia="zh-CN"/>
        </w:rPr>
      </w:pPr>
      <w:r>
        <w:rPr>
          <w:rFonts w:eastAsia="等线" w:hint="eastAsia"/>
          <w:color w:val="auto"/>
          <w:lang w:eastAsia="zh-CN"/>
        </w:rPr>
        <w:t>9.</w:t>
      </w:r>
      <w:r>
        <w:rPr>
          <w:rFonts w:eastAsia="等线"/>
          <w:color w:val="auto"/>
          <w:lang w:eastAsia="zh-CN"/>
        </w:rPr>
        <w:tab/>
      </w:r>
      <w:r>
        <w:rPr>
          <w:rFonts w:eastAsia="等线" w:hint="eastAsia"/>
          <w:color w:val="auto"/>
          <w:lang w:eastAsia="zh-CN"/>
        </w:rPr>
        <w:t>The AI</w:t>
      </w:r>
      <w:r>
        <w:rPr>
          <w:rFonts w:eastAsia="等线"/>
          <w:color w:val="auto"/>
          <w:lang w:eastAsia="zh-CN"/>
        </w:rPr>
        <w:t>O</w:t>
      </w:r>
      <w:r>
        <w:rPr>
          <w:rFonts w:eastAsia="等线" w:hint="eastAsia"/>
          <w:color w:val="auto"/>
          <w:lang w:eastAsia="zh-CN"/>
        </w:rPr>
        <w:t xml:space="preserve">TF </w:t>
      </w:r>
      <w:ins w:id="106" w:author="OPPO_yaxin" w:date="2025-11-06T10:31:00Z">
        <w:r>
          <w:rPr>
            <w:rFonts w:eastAsia="等线" w:hint="eastAsia"/>
            <w:color w:val="auto"/>
            <w:lang w:eastAsia="zh-CN"/>
          </w:rPr>
          <w:t xml:space="preserve">may </w:t>
        </w:r>
      </w:ins>
      <w:r>
        <w:rPr>
          <w:rFonts w:eastAsia="等线" w:hint="eastAsia"/>
          <w:color w:val="auto"/>
          <w:lang w:eastAsia="zh-CN"/>
        </w:rPr>
        <w:t>allocate</w:t>
      </w:r>
      <w:del w:id="107" w:author="OPPO_yaxin" w:date="2025-11-06T10:31:00Z">
        <w:r>
          <w:rPr>
            <w:rFonts w:eastAsia="等线" w:hint="eastAsia"/>
            <w:color w:val="auto"/>
            <w:lang w:eastAsia="zh-CN"/>
          </w:rPr>
          <w:delText>s</w:delText>
        </w:r>
      </w:del>
      <w:r>
        <w:rPr>
          <w:rFonts w:eastAsia="等线" w:hint="eastAsia"/>
          <w:color w:val="auto"/>
          <w:lang w:eastAsia="zh-CN"/>
        </w:rPr>
        <w:t xml:space="preserve"> an NGAP ID for the AIoT device</w:t>
      </w:r>
      <w:r>
        <w:rPr>
          <w:rFonts w:eastAsia="等线"/>
          <w:color w:val="auto"/>
          <w:lang w:eastAsia="zh-CN"/>
        </w:rPr>
        <w:t xml:space="preserve"> and</w:t>
      </w:r>
      <w:r>
        <w:rPr>
          <w:rFonts w:eastAsia="等线" w:hint="eastAsia"/>
          <w:color w:val="auto"/>
          <w:lang w:eastAsia="zh-CN"/>
        </w:rPr>
        <w:t xml:space="preserve"> sends DL NAS message to NG-RAN with the DO-A data response.</w:t>
      </w:r>
      <w:r>
        <w:rPr>
          <w:rFonts w:eastAsia="等线"/>
          <w:color w:val="auto"/>
          <w:lang w:eastAsia="zh-CN"/>
        </w:rPr>
        <w:t xml:space="preserve"> In this step, the AIOTF may also allocate a Temp ID to AIoT Device NAS DOA Data Transfer Response message.</w:t>
      </w:r>
      <w:ins w:id="108" w:author="OPPO-Fei Lu" w:date="2025-11-07T09:22:00Z">
        <w:r>
          <w:rPr>
            <w:rFonts w:eastAsia="等线" w:hint="eastAsia"/>
            <w:lang w:eastAsia="zh-CN"/>
          </w:rPr>
          <w:t xml:space="preserve"> If the resource for transmitting the DO-A traffic (e.g. NGAP ID) is not released, the AIOTF will reuse the resource for DL NAS message transfer without triggering an inventory procedure. </w:t>
        </w:r>
        <w:r>
          <w:rPr>
            <w:rFonts w:eastAsia="等线"/>
            <w:lang w:eastAsia="zh-CN"/>
          </w:rPr>
          <w:t>Other</w:t>
        </w:r>
        <w:r>
          <w:rPr>
            <w:rFonts w:eastAsia="等线" w:hint="eastAsia"/>
            <w:lang w:eastAsia="zh-CN"/>
          </w:rPr>
          <w:t xml:space="preserve">wise, the AIOTF will trigger an inventory and command procedure as defined </w:t>
        </w:r>
        <w:r>
          <w:rPr>
            <w:rFonts w:eastAsia="等线"/>
            <w:lang w:eastAsia="zh-CN"/>
          </w:rPr>
          <w:t>clause</w:t>
        </w:r>
      </w:ins>
      <w:ins w:id="109" w:author="OPPO-Fei Lu" w:date="2025-11-07T09:23:00Z">
        <w:r>
          <w:rPr>
            <w:rFonts w:eastAsia="等线"/>
            <w:lang w:eastAsia="zh-CN"/>
          </w:rPr>
          <w:t> </w:t>
        </w:r>
      </w:ins>
      <w:ins w:id="110" w:author="OPPO-Fei Lu" w:date="2025-11-07T09:22:00Z">
        <w:r>
          <w:rPr>
            <w:rFonts w:eastAsia="等线"/>
            <w:lang w:eastAsia="zh-CN"/>
          </w:rPr>
          <w:t>6.2.</w:t>
        </w:r>
        <w:r>
          <w:rPr>
            <w:rFonts w:eastAsia="等线" w:hint="eastAsia"/>
            <w:lang w:eastAsia="zh-CN"/>
          </w:rPr>
          <w:t>3</w:t>
        </w:r>
        <w:r>
          <w:rPr>
            <w:rFonts w:eastAsia="等线"/>
            <w:lang w:eastAsia="zh-CN"/>
          </w:rPr>
          <w:t xml:space="preserve"> of TS</w:t>
        </w:r>
      </w:ins>
      <w:ins w:id="111" w:author="OPPO-Fei Lu" w:date="2025-11-07T09:23:00Z">
        <w:r>
          <w:rPr>
            <w:rFonts w:eastAsia="等线"/>
            <w:lang w:eastAsia="zh-CN"/>
          </w:rPr>
          <w:t> </w:t>
        </w:r>
      </w:ins>
      <w:ins w:id="112" w:author="OPPO-Fei Lu" w:date="2025-11-07T09:22:00Z">
        <w:r>
          <w:rPr>
            <w:rFonts w:eastAsia="等线"/>
            <w:lang w:eastAsia="zh-CN"/>
          </w:rPr>
          <w:t>23.369</w:t>
        </w:r>
      </w:ins>
      <w:ins w:id="113" w:author="OPPO-Fei Lu" w:date="2025-11-07T09:23:00Z">
        <w:r>
          <w:rPr>
            <w:rFonts w:eastAsia="等线"/>
            <w:lang w:eastAsia="zh-CN"/>
          </w:rPr>
          <w:t> </w:t>
        </w:r>
      </w:ins>
      <w:ins w:id="114" w:author="OPPO-Fei Lu" w:date="2025-11-07T09:22:00Z">
        <w:r>
          <w:rPr>
            <w:rFonts w:eastAsia="等线"/>
            <w:lang w:eastAsia="zh-CN"/>
          </w:rPr>
          <w:t>[3]</w:t>
        </w:r>
        <w:r>
          <w:rPr>
            <w:rFonts w:eastAsia="等线" w:hint="eastAsia"/>
            <w:lang w:eastAsia="zh-CN"/>
          </w:rPr>
          <w:t xml:space="preserve"> for DL NAS message transfer.</w:t>
        </w:r>
      </w:ins>
    </w:p>
    <w:p w14:paraId="3A9C275A" w14:textId="0CD1DF02" w:rsidR="00C001BB" w:rsidRDefault="00000000" w:rsidP="0063148F">
      <w:pPr>
        <w:ind w:left="568" w:hanging="284"/>
        <w:rPr>
          <w:rFonts w:eastAsia="等线"/>
          <w:lang w:eastAsia="zh-CN"/>
        </w:rPr>
      </w:pPr>
      <w:bookmarkStart w:id="115" w:name="_Hlk213316569"/>
      <w:del w:id="116" w:author="OPPO_yaxin" w:date="2025-11-06T10:35:00Z">
        <w:r>
          <w:rPr>
            <w:rFonts w:eastAsia="等线" w:hint="eastAsia"/>
            <w:color w:val="FF0000"/>
            <w:lang w:eastAsia="zh-CN"/>
          </w:rPr>
          <w:delText>Editor</w:delText>
        </w:r>
        <w:r>
          <w:rPr>
            <w:rFonts w:eastAsia="等线"/>
            <w:color w:val="FF0000"/>
            <w:lang w:eastAsia="zh-CN"/>
          </w:rPr>
          <w:delText>'</w:delText>
        </w:r>
        <w:r>
          <w:rPr>
            <w:rFonts w:eastAsia="等线" w:hint="eastAsia"/>
            <w:color w:val="FF0000"/>
            <w:lang w:eastAsia="zh-CN"/>
          </w:rPr>
          <w:delText>s note:</w:delText>
        </w:r>
        <w:r>
          <w:rPr>
            <w:rFonts w:eastAsia="等线"/>
            <w:color w:val="FF0000"/>
            <w:lang w:eastAsia="zh-CN"/>
          </w:rPr>
          <w:tab/>
        </w:r>
        <w:r>
          <w:rPr>
            <w:rFonts w:eastAsia="等线" w:hint="eastAsia"/>
            <w:color w:val="FF0000"/>
            <w:lang w:eastAsia="zh-CN"/>
          </w:rPr>
          <w:delText xml:space="preserve">Whether inventory procedure for the DL NAS messages transfer is needed is </w:delText>
        </w:r>
      </w:del>
      <w:del w:id="117" w:author="OPPO-Fei Lu" w:date="2025-11-07T09:23:00Z">
        <w:r>
          <w:rPr>
            <w:rFonts w:eastAsia="等线" w:hint="eastAsia"/>
            <w:color w:val="FF0000"/>
            <w:lang w:eastAsia="zh-CN"/>
          </w:rPr>
          <w:delText>FFS</w:delText>
        </w:r>
      </w:del>
    </w:p>
    <w:bookmarkEnd w:id="115"/>
    <w:p w14:paraId="139E801D" w14:textId="77777777" w:rsidR="00C001BB" w:rsidRDefault="00000000">
      <w:pPr>
        <w:ind w:left="568" w:hanging="284"/>
        <w:rPr>
          <w:rFonts w:eastAsia="等线"/>
          <w:color w:val="auto"/>
          <w:lang w:eastAsia="zh-CN"/>
        </w:rPr>
      </w:pPr>
      <w:r>
        <w:rPr>
          <w:rFonts w:eastAsia="等线"/>
          <w:color w:val="auto"/>
          <w:lang w:eastAsia="zh-CN"/>
        </w:rPr>
        <w:t>10.</w:t>
      </w:r>
      <w:r>
        <w:rPr>
          <w:rFonts w:eastAsia="等线"/>
          <w:color w:val="auto"/>
          <w:lang w:eastAsia="zh-CN"/>
        </w:rPr>
        <w:tab/>
      </w:r>
      <w:ins w:id="118" w:author="OPPO_yaxin" w:date="2025-11-06T11:34:00Z">
        <w:r>
          <w:rPr>
            <w:rFonts w:eastAsia="等线"/>
            <w:color w:val="auto"/>
            <w:lang w:eastAsia="zh-CN"/>
          </w:rPr>
          <w:t xml:space="preserve">The NG-RAN may further send the DL NAS message to a UE </w:t>
        </w:r>
      </w:ins>
      <w:del w:id="119" w:author="OPPO_yaxin" w:date="2025-11-06T11:37:00Z">
        <w:r>
          <w:rPr>
            <w:rFonts w:eastAsia="等线"/>
            <w:color w:val="auto"/>
            <w:lang w:eastAsia="zh-CN"/>
          </w:rPr>
          <w:delText>The</w:delText>
        </w:r>
      </w:del>
      <w:ins w:id="120" w:author="OPPO_yaxin" w:date="2025-11-06T11:37:00Z">
        <w:r>
          <w:rPr>
            <w:rFonts w:eastAsia="等线"/>
            <w:color w:val="auto"/>
            <w:lang w:eastAsia="zh-CN"/>
          </w:rPr>
          <w:t>reader. The</w:t>
        </w:r>
      </w:ins>
      <w:r>
        <w:rPr>
          <w:rFonts w:eastAsia="等线"/>
          <w:color w:val="auto"/>
          <w:lang w:eastAsia="zh-CN"/>
        </w:rPr>
        <w:t xml:space="preserve"> </w:t>
      </w:r>
      <w:r>
        <w:rPr>
          <w:rFonts w:eastAsia="等线" w:hint="eastAsia"/>
          <w:color w:val="auto"/>
          <w:lang w:eastAsia="zh-CN"/>
        </w:rPr>
        <w:t>NG-RAN</w:t>
      </w:r>
      <w:ins w:id="121" w:author="OPPO_yaxin" w:date="2025-11-06T11:25:00Z">
        <w:r>
          <w:rPr>
            <w:rFonts w:eastAsia="等线" w:hint="eastAsia"/>
            <w:color w:val="auto"/>
            <w:lang w:eastAsia="zh-CN"/>
          </w:rPr>
          <w:t xml:space="preserve"> o</w:t>
        </w:r>
      </w:ins>
      <w:ins w:id="122" w:author="OPPO_yaxin" w:date="2025-11-06T11:26:00Z">
        <w:r>
          <w:rPr>
            <w:rFonts w:eastAsia="等线" w:hint="eastAsia"/>
            <w:color w:val="auto"/>
            <w:lang w:eastAsia="zh-CN"/>
          </w:rPr>
          <w:t>r UE reader</w:t>
        </w:r>
      </w:ins>
      <w:r>
        <w:rPr>
          <w:rFonts w:eastAsia="等线"/>
          <w:color w:val="auto"/>
          <w:lang w:eastAsia="zh-CN"/>
        </w:rPr>
        <w:t xml:space="preserve"> sends the AS R2D message</w:t>
      </w:r>
      <w:r>
        <w:rPr>
          <w:rFonts w:eastAsia="等线" w:hint="eastAsia"/>
          <w:color w:val="auto"/>
          <w:lang w:eastAsia="zh-CN"/>
        </w:rPr>
        <w:t xml:space="preserve"> to the AIoT device including the NAS message.</w:t>
      </w:r>
    </w:p>
    <w:p w14:paraId="42A598E6" w14:textId="77777777" w:rsidR="00C001BB" w:rsidRDefault="00000000">
      <w:pPr>
        <w:keepNext/>
        <w:keepLines/>
        <w:spacing w:before="120"/>
        <w:ind w:left="1134" w:hanging="1134"/>
        <w:outlineLvl w:val="2"/>
        <w:rPr>
          <w:rFonts w:ascii="Arial" w:eastAsia="等线" w:hAnsi="Arial"/>
          <w:color w:val="auto"/>
          <w:sz w:val="28"/>
          <w:lang w:eastAsia="zh-CN"/>
        </w:rPr>
      </w:pPr>
      <w:bookmarkStart w:id="123" w:name="_Toc153818410"/>
      <w:bookmarkStart w:id="124" w:name="_Toc212027136"/>
      <w:r>
        <w:rPr>
          <w:rFonts w:ascii="Arial" w:eastAsia="等线" w:hAnsi="Arial"/>
          <w:color w:val="auto"/>
          <w:sz w:val="28"/>
          <w:lang w:eastAsia="zh-CN"/>
        </w:rPr>
        <w:t>6.5.</w:t>
      </w:r>
      <w:r>
        <w:rPr>
          <w:rFonts w:ascii="Arial" w:eastAsia="等线" w:hAnsi="Arial" w:hint="eastAsia"/>
          <w:color w:val="auto"/>
          <w:sz w:val="28"/>
          <w:lang w:eastAsia="zh-CN"/>
        </w:rPr>
        <w:t>3</w:t>
      </w:r>
      <w:r>
        <w:rPr>
          <w:rFonts w:ascii="Arial" w:eastAsia="等线" w:hAnsi="Arial"/>
          <w:color w:val="auto"/>
          <w:sz w:val="28"/>
          <w:lang w:eastAsia="zh-CN"/>
        </w:rPr>
        <w:tab/>
      </w:r>
      <w:bookmarkStart w:id="125" w:name="_Hlk213316867"/>
      <w:r>
        <w:rPr>
          <w:rFonts w:ascii="Arial" w:eastAsia="等线" w:hAnsi="Arial"/>
          <w:color w:val="auto"/>
          <w:sz w:val="28"/>
          <w:lang w:eastAsia="en-GB"/>
        </w:rPr>
        <w:t>Impacts on services, entities and interfaces</w:t>
      </w:r>
      <w:bookmarkEnd w:id="123"/>
      <w:bookmarkEnd w:id="124"/>
      <w:bookmarkEnd w:id="125"/>
    </w:p>
    <w:p w14:paraId="65E78A84" w14:textId="77777777" w:rsidR="00C001BB" w:rsidRDefault="00000000">
      <w:pPr>
        <w:rPr>
          <w:rFonts w:eastAsia="Times New Roman"/>
          <w:color w:val="auto"/>
          <w:lang w:eastAsia="en-GB"/>
        </w:rPr>
      </w:pPr>
      <w:r>
        <w:rPr>
          <w:rFonts w:eastAsia="Times New Roman"/>
          <w:color w:val="auto"/>
          <w:lang w:eastAsia="en-GB"/>
        </w:rPr>
        <w:t xml:space="preserve">The solution has impacts </w:t>
      </w:r>
      <w:r>
        <w:rPr>
          <w:rFonts w:eastAsia="宋体"/>
          <w:color w:val="auto"/>
          <w:lang w:eastAsia="zh-CN"/>
        </w:rPr>
        <w:t>on</w:t>
      </w:r>
      <w:r>
        <w:rPr>
          <w:rFonts w:eastAsia="Times New Roman"/>
          <w:color w:val="auto"/>
          <w:lang w:eastAsia="en-GB"/>
        </w:rPr>
        <w:t xml:space="preserve"> the following entities:</w:t>
      </w:r>
    </w:p>
    <w:p w14:paraId="7EB9D76B" w14:textId="77777777" w:rsidR="00C001BB" w:rsidRDefault="00000000">
      <w:pPr>
        <w:rPr>
          <w:rFonts w:eastAsia="宋体"/>
          <w:b/>
          <w:bCs/>
          <w:color w:val="auto"/>
          <w:lang w:eastAsia="en-GB"/>
        </w:rPr>
      </w:pPr>
      <w:r>
        <w:rPr>
          <w:rFonts w:eastAsia="宋体"/>
          <w:b/>
          <w:bCs/>
          <w:color w:val="auto"/>
          <w:lang w:eastAsia="en-GB"/>
        </w:rPr>
        <w:t>AIoT Device:</w:t>
      </w:r>
    </w:p>
    <w:p w14:paraId="3A8A3289" w14:textId="77777777" w:rsidR="00C001BB" w:rsidRDefault="00000000">
      <w:pPr>
        <w:ind w:left="568" w:hanging="284"/>
        <w:rPr>
          <w:ins w:id="126" w:author="OPPO_yaxin" w:date="2025-11-06T10:51:00Z"/>
          <w:rFonts w:eastAsia="宋体"/>
          <w:color w:val="auto"/>
          <w:lang w:eastAsia="en-GB"/>
        </w:rPr>
      </w:pPr>
      <w:r>
        <w:rPr>
          <w:rFonts w:eastAsia="宋体"/>
          <w:color w:val="auto"/>
          <w:lang w:eastAsia="en-GB"/>
        </w:rPr>
        <w:t>-</w:t>
      </w:r>
      <w:r>
        <w:rPr>
          <w:rFonts w:eastAsia="宋体"/>
          <w:color w:val="auto"/>
          <w:lang w:eastAsia="en-GB"/>
        </w:rPr>
        <w:tab/>
        <w:t>Support to initiate DO-A message transfer procedure and send routing information along with the DO-A data.</w:t>
      </w:r>
    </w:p>
    <w:p w14:paraId="62C1859D" w14:textId="77777777" w:rsidR="00C001BB" w:rsidRDefault="00000000">
      <w:pPr>
        <w:ind w:left="568" w:hanging="284"/>
        <w:rPr>
          <w:rFonts w:eastAsia="宋体"/>
          <w:color w:val="auto"/>
          <w:lang w:eastAsia="zh-CN"/>
        </w:rPr>
      </w:pPr>
      <w:ins w:id="127" w:author="OPPO_yaxin" w:date="2025-11-06T10:51:00Z">
        <w:r>
          <w:rPr>
            <w:rFonts w:eastAsia="宋体" w:hint="eastAsia"/>
            <w:color w:val="auto"/>
            <w:lang w:eastAsia="zh-CN"/>
          </w:rPr>
          <w:t>-</w:t>
        </w:r>
        <w:r>
          <w:rPr>
            <w:rFonts w:eastAsia="宋体"/>
            <w:color w:val="auto"/>
            <w:lang w:eastAsia="zh-CN"/>
          </w:rPr>
          <w:tab/>
        </w:r>
        <w:r>
          <w:rPr>
            <w:rFonts w:eastAsia="宋体" w:hint="eastAsia"/>
            <w:color w:val="auto"/>
            <w:lang w:eastAsia="zh-CN"/>
          </w:rPr>
          <w:t>Support to send target AIOTF information along with the DO-A data</w:t>
        </w:r>
      </w:ins>
      <w:ins w:id="128" w:author="OPPO_yaxin" w:date="2025-11-06T10:52:00Z">
        <w:r>
          <w:rPr>
            <w:rFonts w:eastAsia="宋体" w:hint="eastAsia"/>
            <w:color w:val="auto"/>
            <w:lang w:eastAsia="zh-CN"/>
          </w:rPr>
          <w:t xml:space="preserve"> in the D2R message.</w:t>
        </w:r>
      </w:ins>
    </w:p>
    <w:p w14:paraId="352FBBB1" w14:textId="77777777" w:rsidR="00C001BB" w:rsidRDefault="00000000">
      <w:pPr>
        <w:rPr>
          <w:rFonts w:eastAsia="宋体"/>
          <w:b/>
          <w:bCs/>
          <w:color w:val="auto"/>
          <w:lang w:eastAsia="en-GB"/>
        </w:rPr>
      </w:pPr>
      <w:r>
        <w:rPr>
          <w:rFonts w:eastAsia="宋体"/>
          <w:b/>
          <w:bCs/>
          <w:color w:val="auto"/>
          <w:lang w:eastAsia="en-GB"/>
        </w:rPr>
        <w:t>AIOTF:</w:t>
      </w:r>
    </w:p>
    <w:p w14:paraId="03403F1C" w14:textId="77777777" w:rsidR="00C001BB" w:rsidRDefault="00000000">
      <w:pPr>
        <w:ind w:left="568" w:hanging="284"/>
        <w:rPr>
          <w:ins w:id="129" w:author="OPPO_yaxin" w:date="2025-11-06T10:52:00Z"/>
          <w:rFonts w:eastAsia="宋体"/>
          <w:color w:val="auto"/>
          <w:lang w:eastAsia="en-GB"/>
        </w:rPr>
      </w:pPr>
      <w:r>
        <w:rPr>
          <w:rFonts w:eastAsia="宋体"/>
          <w:color w:val="auto"/>
          <w:lang w:eastAsia="en-GB"/>
        </w:rPr>
        <w:t>-</w:t>
      </w:r>
      <w:r>
        <w:rPr>
          <w:rFonts w:eastAsia="宋体"/>
          <w:color w:val="auto"/>
          <w:lang w:eastAsia="en-GB"/>
        </w:rPr>
        <w:tab/>
        <w:t>Support to route the DO-A message to proper NEF/AF according to the routing information.</w:t>
      </w:r>
    </w:p>
    <w:p w14:paraId="52C1C56D" w14:textId="77777777" w:rsidR="00C001BB" w:rsidRDefault="00000000">
      <w:pPr>
        <w:ind w:left="568" w:hanging="284"/>
        <w:rPr>
          <w:ins w:id="130" w:author="OPPO_yaxin" w:date="2025-11-06T10:54:00Z"/>
          <w:rFonts w:eastAsia="宋体"/>
          <w:color w:val="auto"/>
          <w:lang w:eastAsia="zh-CN"/>
        </w:rPr>
      </w:pPr>
      <w:ins w:id="131" w:author="OPPO_yaxin" w:date="2025-11-06T10:52:00Z">
        <w:r>
          <w:rPr>
            <w:rFonts w:eastAsia="宋体" w:hint="eastAsia"/>
            <w:color w:val="auto"/>
            <w:lang w:eastAsia="zh-CN"/>
          </w:rPr>
          <w:t>-</w:t>
        </w:r>
        <w:r>
          <w:rPr>
            <w:rFonts w:eastAsia="宋体"/>
            <w:color w:val="auto"/>
            <w:lang w:eastAsia="zh-CN"/>
          </w:rPr>
          <w:tab/>
        </w:r>
        <w:r>
          <w:rPr>
            <w:rFonts w:eastAsia="宋体" w:hint="eastAsia"/>
            <w:color w:val="auto"/>
            <w:lang w:eastAsia="zh-CN"/>
          </w:rPr>
          <w:t>Support to allocate the routing information and configure the AIOT device with the routing information</w:t>
        </w:r>
      </w:ins>
      <w:ins w:id="132" w:author="OPPO_yaxin" w:date="2025-11-06T10:53:00Z">
        <w:r>
          <w:rPr>
            <w:rFonts w:eastAsia="宋体" w:hint="eastAsia"/>
            <w:color w:val="auto"/>
            <w:lang w:eastAsia="zh-CN"/>
          </w:rPr>
          <w:t xml:space="preserve"> and AIOT </w:t>
        </w:r>
      </w:ins>
      <w:ins w:id="133" w:author="OPPO_yaxin" w:date="2025-11-06T10:55:00Z">
        <w:r>
          <w:rPr>
            <w:rFonts w:eastAsia="宋体"/>
            <w:color w:val="auto"/>
            <w:lang w:eastAsia="zh-CN"/>
          </w:rPr>
          <w:t>information</w:t>
        </w:r>
      </w:ins>
      <w:ins w:id="134" w:author="OPPO_yaxin" w:date="2025-11-06T10:52:00Z">
        <w:r>
          <w:rPr>
            <w:rFonts w:eastAsia="宋体" w:hint="eastAsia"/>
            <w:color w:val="auto"/>
            <w:lang w:eastAsia="zh-CN"/>
          </w:rPr>
          <w:t>.</w:t>
        </w:r>
      </w:ins>
    </w:p>
    <w:p w14:paraId="6EBFBF8A" w14:textId="77777777" w:rsidR="00C001BB" w:rsidRDefault="00000000">
      <w:pPr>
        <w:ind w:left="568" w:hanging="284"/>
        <w:rPr>
          <w:ins w:id="135" w:author="OPPO_yaxin" w:date="2025-11-06T10:53:00Z"/>
          <w:rFonts w:eastAsia="宋体"/>
          <w:color w:val="auto"/>
          <w:lang w:eastAsia="zh-CN"/>
        </w:rPr>
      </w:pPr>
      <w:ins w:id="136" w:author="OPPO_yaxin" w:date="2025-11-06T10:54:00Z">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w:t>
        </w:r>
      </w:ins>
      <w:ins w:id="137" w:author="OPPO_yaxin" w:date="2025-11-06T10:55:00Z">
        <w:r>
          <w:rPr>
            <w:rFonts w:eastAsia="宋体" w:hint="eastAsia"/>
            <w:color w:val="auto"/>
            <w:lang w:eastAsia="zh-CN"/>
          </w:rPr>
          <w:t>store or update</w:t>
        </w:r>
      </w:ins>
      <w:ins w:id="138" w:author="OPPO_yaxin" w:date="2025-11-06T10:54:00Z">
        <w:r>
          <w:rPr>
            <w:rFonts w:eastAsia="宋体" w:hint="eastAsia"/>
            <w:color w:val="auto"/>
            <w:lang w:eastAsia="zh-CN"/>
          </w:rPr>
          <w:t xml:space="preserve"> the DO-A data subscribing AF information</w:t>
        </w:r>
      </w:ins>
      <w:ins w:id="139" w:author="OPPO_yaxin" w:date="2025-11-06T10:55:00Z">
        <w:r>
          <w:rPr>
            <w:rFonts w:eastAsia="宋体" w:hint="eastAsia"/>
            <w:color w:val="auto"/>
            <w:lang w:eastAsia="zh-CN"/>
          </w:rPr>
          <w:t xml:space="preserve"> and </w:t>
        </w:r>
      </w:ins>
      <w:ins w:id="140" w:author="OPPO_yaxin" w:date="2025-11-06T11:37:00Z">
        <w:r>
          <w:rPr>
            <w:rFonts w:eastAsia="宋体" w:hint="eastAsia"/>
            <w:color w:val="auto"/>
            <w:lang w:eastAsia="zh-CN"/>
          </w:rPr>
          <w:t>associated</w:t>
        </w:r>
      </w:ins>
      <w:ins w:id="141" w:author="OPPO_yaxin" w:date="2025-11-06T10:55:00Z">
        <w:r>
          <w:rPr>
            <w:rFonts w:eastAsia="宋体" w:hint="eastAsia"/>
            <w:color w:val="auto"/>
            <w:lang w:eastAsia="zh-CN"/>
          </w:rPr>
          <w:t xml:space="preserve"> AIOTF in the ADM.</w:t>
        </w:r>
      </w:ins>
    </w:p>
    <w:p w14:paraId="4D23F2EA" w14:textId="77777777" w:rsidR="00C001BB" w:rsidRDefault="00000000">
      <w:pPr>
        <w:ind w:left="568" w:hanging="284"/>
        <w:rPr>
          <w:rFonts w:eastAsia="宋体"/>
          <w:color w:val="auto"/>
          <w:lang w:eastAsia="zh-CN"/>
        </w:rPr>
      </w:pPr>
      <w:ins w:id="142" w:author="OPPO_yaxin" w:date="2025-11-06T10:53:00Z">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forward the DO-A data to </w:t>
        </w:r>
      </w:ins>
      <w:ins w:id="143" w:author="OPPO_yaxin" w:date="2025-11-06T11:37:00Z">
        <w:r>
          <w:rPr>
            <w:rFonts w:eastAsia="宋体" w:hint="eastAsia"/>
            <w:color w:val="auto"/>
            <w:lang w:eastAsia="zh-CN"/>
          </w:rPr>
          <w:t>associated</w:t>
        </w:r>
      </w:ins>
      <w:ins w:id="144" w:author="OPPO_yaxin" w:date="2025-11-06T10:54:00Z">
        <w:r>
          <w:rPr>
            <w:rFonts w:eastAsia="宋体" w:hint="eastAsia"/>
            <w:color w:val="auto"/>
            <w:lang w:eastAsia="zh-CN"/>
          </w:rPr>
          <w:t xml:space="preserve"> </w:t>
        </w:r>
      </w:ins>
      <w:ins w:id="145" w:author="OPPO_yaxin" w:date="2025-11-06T10:53:00Z">
        <w:r>
          <w:rPr>
            <w:rFonts w:eastAsia="宋体" w:hint="eastAsia"/>
            <w:color w:val="auto"/>
            <w:lang w:eastAsia="zh-CN"/>
          </w:rPr>
          <w:t>AIOTF according to the target AIOTF and routing information.</w:t>
        </w:r>
      </w:ins>
    </w:p>
    <w:p w14:paraId="772AD67E" w14:textId="77777777" w:rsidR="00C001BB" w:rsidRDefault="00000000">
      <w:pPr>
        <w:rPr>
          <w:rFonts w:eastAsia="宋体"/>
          <w:b/>
          <w:bCs/>
          <w:color w:val="auto"/>
          <w:lang w:eastAsia="en-GB"/>
        </w:rPr>
      </w:pPr>
      <w:r>
        <w:rPr>
          <w:rFonts w:eastAsia="宋体"/>
          <w:b/>
          <w:bCs/>
          <w:color w:val="auto"/>
          <w:lang w:eastAsia="en-GB"/>
        </w:rPr>
        <w:t>NG-RAN:</w:t>
      </w:r>
    </w:p>
    <w:p w14:paraId="417397A9" w14:textId="77777777" w:rsidR="00C001BB" w:rsidRDefault="00000000">
      <w:pPr>
        <w:ind w:left="568" w:hanging="284"/>
        <w:rPr>
          <w:rFonts w:eastAsia="宋体"/>
          <w:color w:val="auto"/>
          <w:lang w:eastAsia="en-GB"/>
        </w:rPr>
      </w:pPr>
      <w:r>
        <w:rPr>
          <w:rFonts w:eastAsia="宋体"/>
          <w:color w:val="auto"/>
          <w:lang w:eastAsia="en-GB"/>
        </w:rPr>
        <w:t>-</w:t>
      </w:r>
      <w:r>
        <w:rPr>
          <w:rFonts w:eastAsia="宋体"/>
          <w:color w:val="auto"/>
          <w:lang w:eastAsia="en-GB"/>
        </w:rPr>
        <w:tab/>
        <w:t xml:space="preserve">Support to select the AIOTF based on the </w:t>
      </w:r>
      <w:del w:id="146" w:author="OPPO_yaxin" w:date="2025-11-06T10:51:00Z">
        <w:r>
          <w:rPr>
            <w:rFonts w:eastAsia="宋体"/>
            <w:color w:val="auto"/>
            <w:lang w:eastAsia="en-GB"/>
          </w:rPr>
          <w:delText xml:space="preserve">temp ID </w:delText>
        </w:r>
      </w:del>
      <w:ins w:id="147" w:author="OPPO_yaxin" w:date="2025-11-06T10:51:00Z">
        <w:r>
          <w:rPr>
            <w:rFonts w:eastAsia="宋体" w:hint="eastAsia"/>
            <w:color w:val="auto"/>
            <w:lang w:eastAsia="zh-CN"/>
          </w:rPr>
          <w:t xml:space="preserve">target AIOTF information </w:t>
        </w:r>
      </w:ins>
      <w:r>
        <w:rPr>
          <w:rFonts w:eastAsia="宋体"/>
          <w:color w:val="auto"/>
          <w:lang w:eastAsia="en-GB"/>
        </w:rPr>
        <w:t>if provided by the AIoT device.</w:t>
      </w:r>
    </w:p>
    <w:p w14:paraId="0A8DF9DA" w14:textId="77777777" w:rsidR="00C001BB" w:rsidRDefault="00000000">
      <w:pPr>
        <w:ind w:left="568" w:hanging="284"/>
        <w:rPr>
          <w:ins w:id="148" w:author="OPPO_yaxin" w:date="2025-11-06T10:56:00Z"/>
          <w:rFonts w:eastAsia="宋体"/>
          <w:color w:val="auto"/>
          <w:lang w:eastAsia="en-GB"/>
        </w:rPr>
      </w:pPr>
      <w:r>
        <w:rPr>
          <w:rFonts w:eastAsia="宋体"/>
          <w:color w:val="auto"/>
          <w:lang w:eastAsia="en-GB"/>
        </w:rPr>
        <w:t>-</w:t>
      </w:r>
      <w:r>
        <w:rPr>
          <w:rFonts w:eastAsia="宋体"/>
          <w:color w:val="auto"/>
          <w:lang w:eastAsia="en-GB"/>
        </w:rPr>
        <w:tab/>
        <w:t>Support to establish NGAP connection with AIOTF for DO-A message transfer.</w:t>
      </w:r>
    </w:p>
    <w:p w14:paraId="03B6D04E" w14:textId="77777777" w:rsidR="00C001BB" w:rsidRDefault="00000000">
      <w:pPr>
        <w:rPr>
          <w:ins w:id="149" w:author="OPPO_yaxin" w:date="2025-11-06T10:56:00Z"/>
          <w:rFonts w:eastAsia="宋体"/>
          <w:b/>
          <w:bCs/>
          <w:color w:val="auto"/>
          <w:lang w:eastAsia="en-GB"/>
        </w:rPr>
      </w:pPr>
      <w:ins w:id="150" w:author="OPPO_yaxin" w:date="2025-11-06T10:56:00Z">
        <w:r>
          <w:rPr>
            <w:rFonts w:eastAsia="宋体" w:hint="eastAsia"/>
            <w:b/>
            <w:bCs/>
            <w:color w:val="auto"/>
            <w:lang w:eastAsia="zh-CN"/>
          </w:rPr>
          <w:t>UE reader</w:t>
        </w:r>
        <w:r>
          <w:rPr>
            <w:rFonts w:eastAsia="宋体"/>
            <w:b/>
            <w:bCs/>
            <w:color w:val="auto"/>
            <w:lang w:eastAsia="en-GB"/>
          </w:rPr>
          <w:t>:</w:t>
        </w:r>
      </w:ins>
    </w:p>
    <w:p w14:paraId="1761E4FB" w14:textId="77777777" w:rsidR="00C001BB" w:rsidRDefault="00000000">
      <w:pPr>
        <w:ind w:left="568" w:hanging="284"/>
        <w:rPr>
          <w:ins w:id="151" w:author="OPPO_yaxin" w:date="2025-11-06T10:56:00Z"/>
          <w:rFonts w:eastAsia="宋体"/>
          <w:color w:val="auto"/>
          <w:lang w:eastAsia="en-GB"/>
        </w:rPr>
      </w:pPr>
      <w:ins w:id="152" w:author="OPPO_yaxin" w:date="2025-11-06T10:56:00Z">
        <w:r>
          <w:rPr>
            <w:rFonts w:eastAsia="宋体"/>
            <w:color w:val="auto"/>
            <w:lang w:eastAsia="en-GB"/>
          </w:rPr>
          <w:t>-</w:t>
        </w:r>
        <w:r>
          <w:rPr>
            <w:rFonts w:eastAsia="宋体"/>
            <w:color w:val="auto"/>
            <w:lang w:eastAsia="en-GB"/>
          </w:rPr>
          <w:tab/>
          <w:t xml:space="preserve">Support to </w:t>
        </w:r>
        <w:r>
          <w:rPr>
            <w:rFonts w:eastAsia="宋体" w:hint="eastAsia"/>
            <w:color w:val="auto"/>
            <w:lang w:eastAsia="zh-CN"/>
          </w:rPr>
          <w:t>receive the DO-A D2R</w:t>
        </w:r>
      </w:ins>
      <w:ins w:id="153" w:author="OPPO_yaxin" w:date="2025-11-06T10:57:00Z">
        <w:r>
          <w:rPr>
            <w:rFonts w:eastAsia="宋体" w:hint="eastAsia"/>
            <w:color w:val="auto"/>
            <w:lang w:eastAsia="zh-CN"/>
          </w:rPr>
          <w:t xml:space="preserve"> message from the AIOT device and transmit the DO-A message to the NG-RAN</w:t>
        </w:r>
      </w:ins>
      <w:ins w:id="154" w:author="OPPO_yaxin" w:date="2025-11-06T10:56:00Z">
        <w:r>
          <w:rPr>
            <w:rFonts w:eastAsia="宋体"/>
            <w:color w:val="auto"/>
            <w:lang w:eastAsia="en-GB"/>
          </w:rPr>
          <w:t>.</w:t>
        </w:r>
      </w:ins>
    </w:p>
    <w:p w14:paraId="219A1DD8" w14:textId="77777777" w:rsidR="00C001BB" w:rsidRDefault="00C001BB">
      <w:pPr>
        <w:ind w:left="568" w:hanging="284"/>
        <w:rPr>
          <w:rFonts w:eastAsia="宋体"/>
          <w:color w:val="auto"/>
          <w:lang w:eastAsia="en-GB"/>
        </w:rPr>
      </w:pPr>
    </w:p>
    <w:p w14:paraId="3077A4D6" w14:textId="77777777" w:rsidR="00C001BB" w:rsidRDefault="00C001BB">
      <w:pPr>
        <w:rPr>
          <w:rFonts w:eastAsiaTheme="minorEastAsia"/>
          <w:lang w:eastAsia="zh-CN"/>
        </w:rPr>
      </w:pPr>
    </w:p>
    <w:p w14:paraId="78FB7683" w14:textId="77777777" w:rsidR="00C001BB" w:rsidRDefault="00C001BB">
      <w:pPr>
        <w:rPr>
          <w:rFonts w:eastAsiaTheme="minorEastAsia"/>
          <w:lang w:eastAsia="zh-CN"/>
        </w:rPr>
      </w:pPr>
    </w:p>
    <w:p w14:paraId="61FE7873" w14:textId="77777777" w:rsidR="00C001BB"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14:paraId="7A5FAD2A" w14:textId="77777777" w:rsidR="00C001BB" w:rsidRDefault="00C001BB"/>
    <w:sectPr w:rsidR="00C001BB">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81C56" w14:textId="77777777" w:rsidR="0007697B" w:rsidRDefault="0007697B">
      <w:pPr>
        <w:spacing w:after="0"/>
      </w:pPr>
      <w:r>
        <w:separator/>
      </w:r>
    </w:p>
  </w:endnote>
  <w:endnote w:type="continuationSeparator" w:id="0">
    <w:p w14:paraId="3322B004" w14:textId="77777777" w:rsidR="0007697B" w:rsidRDefault="0007697B">
      <w:pPr>
        <w:spacing w:after="0"/>
      </w:pPr>
      <w:r>
        <w:continuationSeparator/>
      </w:r>
    </w:p>
  </w:endnote>
  <w:endnote w:type="continuationNotice" w:id="1">
    <w:p w14:paraId="7EFCD424" w14:textId="77777777" w:rsidR="0007697B" w:rsidRDefault="00076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B4457" w14:textId="77777777" w:rsidR="00C001BB"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2AC9BB30" w14:textId="77777777" w:rsidR="00C001BB"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81EE466" w14:textId="77777777" w:rsidR="00C001BB" w:rsidRDefault="00C001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8443D" w14:textId="77777777" w:rsidR="0007697B" w:rsidRDefault="0007697B">
      <w:pPr>
        <w:spacing w:after="0"/>
      </w:pPr>
      <w:r>
        <w:separator/>
      </w:r>
    </w:p>
  </w:footnote>
  <w:footnote w:type="continuationSeparator" w:id="0">
    <w:p w14:paraId="6ED7CEAA" w14:textId="77777777" w:rsidR="0007697B" w:rsidRDefault="0007697B">
      <w:pPr>
        <w:spacing w:after="0"/>
      </w:pPr>
      <w:r>
        <w:continuationSeparator/>
      </w:r>
    </w:p>
  </w:footnote>
  <w:footnote w:type="continuationNotice" w:id="1">
    <w:p w14:paraId="3863BC3D" w14:textId="77777777" w:rsidR="0007697B" w:rsidRDefault="000769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31C7" w14:textId="77777777" w:rsidR="00C001BB" w:rsidRDefault="00C001BB"/>
  <w:p w14:paraId="45D85DDC" w14:textId="77777777" w:rsidR="00C001BB" w:rsidRDefault="00C00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9325E" w14:textId="77777777" w:rsidR="00C001BB"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8E1F76" w14:textId="77777777" w:rsidR="00C001BB"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3759A724" w14:textId="77777777" w:rsidR="00C001BB" w:rsidRDefault="00C001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2287387">
    <w:abstractNumId w:val="11"/>
  </w:num>
  <w:num w:numId="2" w16cid:durableId="816340225">
    <w:abstractNumId w:val="31"/>
  </w:num>
  <w:num w:numId="3" w16cid:durableId="1719622029">
    <w:abstractNumId w:val="35"/>
  </w:num>
  <w:num w:numId="4" w16cid:durableId="154348044">
    <w:abstractNumId w:val="7"/>
  </w:num>
  <w:num w:numId="5" w16cid:durableId="246574848">
    <w:abstractNumId w:val="28"/>
  </w:num>
  <w:num w:numId="6" w16cid:durableId="1777209056">
    <w:abstractNumId w:val="16"/>
  </w:num>
  <w:num w:numId="7" w16cid:durableId="1352800197">
    <w:abstractNumId w:val="34"/>
  </w:num>
  <w:num w:numId="8" w16cid:durableId="1711765577">
    <w:abstractNumId w:val="9"/>
  </w:num>
  <w:num w:numId="9" w16cid:durableId="2063603014">
    <w:abstractNumId w:val="22"/>
  </w:num>
  <w:num w:numId="10" w16cid:durableId="1955358859">
    <w:abstractNumId w:val="27"/>
  </w:num>
  <w:num w:numId="11" w16cid:durableId="1078820813">
    <w:abstractNumId w:val="17"/>
  </w:num>
  <w:num w:numId="12" w16cid:durableId="1613434006">
    <w:abstractNumId w:val="29"/>
  </w:num>
  <w:num w:numId="13" w16cid:durableId="1784686846">
    <w:abstractNumId w:val="14"/>
  </w:num>
  <w:num w:numId="14" w16cid:durableId="1840386932">
    <w:abstractNumId w:val="12"/>
  </w:num>
  <w:num w:numId="15" w16cid:durableId="1084641608">
    <w:abstractNumId w:val="2"/>
  </w:num>
  <w:num w:numId="16" w16cid:durableId="1185630840">
    <w:abstractNumId w:val="20"/>
  </w:num>
  <w:num w:numId="17" w16cid:durableId="575626433">
    <w:abstractNumId w:val="32"/>
  </w:num>
  <w:num w:numId="18" w16cid:durableId="1190725609">
    <w:abstractNumId w:val="36"/>
  </w:num>
  <w:num w:numId="19" w16cid:durableId="2139183727">
    <w:abstractNumId w:val="4"/>
  </w:num>
  <w:num w:numId="20" w16cid:durableId="1464616687">
    <w:abstractNumId w:val="6"/>
  </w:num>
  <w:num w:numId="21" w16cid:durableId="1134181478">
    <w:abstractNumId w:val="33"/>
  </w:num>
  <w:num w:numId="22" w16cid:durableId="1677148945">
    <w:abstractNumId w:val="18"/>
  </w:num>
  <w:num w:numId="23" w16cid:durableId="1147864405">
    <w:abstractNumId w:val="23"/>
  </w:num>
  <w:num w:numId="24" w16cid:durableId="973801377">
    <w:abstractNumId w:val="21"/>
  </w:num>
  <w:num w:numId="25" w16cid:durableId="894394937">
    <w:abstractNumId w:val="1"/>
  </w:num>
  <w:num w:numId="26" w16cid:durableId="1280724350">
    <w:abstractNumId w:val="15"/>
  </w:num>
  <w:num w:numId="27" w16cid:durableId="1044138696">
    <w:abstractNumId w:val="3"/>
  </w:num>
  <w:num w:numId="28" w16cid:durableId="891963596">
    <w:abstractNumId w:val="19"/>
  </w:num>
  <w:num w:numId="29" w16cid:durableId="753357076">
    <w:abstractNumId w:val="26"/>
  </w:num>
  <w:num w:numId="30" w16cid:durableId="1677070013">
    <w:abstractNumId w:val="25"/>
  </w:num>
  <w:num w:numId="31" w16cid:durableId="1513252940">
    <w:abstractNumId w:val="8"/>
  </w:num>
  <w:num w:numId="32" w16cid:durableId="334771547">
    <w:abstractNumId w:val="5"/>
  </w:num>
  <w:num w:numId="33" w16cid:durableId="134490381">
    <w:abstractNumId w:val="13"/>
  </w:num>
  <w:num w:numId="34" w16cid:durableId="1658024941">
    <w:abstractNumId w:val="24"/>
  </w:num>
  <w:num w:numId="35" w16cid:durableId="519390805">
    <w:abstractNumId w:val="10"/>
  </w:num>
  <w:num w:numId="36" w16cid:durableId="166882209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C001BB"/>
    <w:rsid w:val="00064C23"/>
    <w:rsid w:val="0007697B"/>
    <w:rsid w:val="0063148F"/>
    <w:rsid w:val="0087786A"/>
    <w:rsid w:val="00A4334F"/>
    <w:rsid w:val="00B53E99"/>
    <w:rsid w:val="00C001BB"/>
    <w:rsid w:val="00EB0075"/>
    <w:rsid w:val="00EB5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1E379"/>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1803</Words>
  <Characters>8929</Characters>
  <Application>Microsoft Office Word</Application>
  <DocSecurity>0</DocSecurity>
  <PresentationFormat/>
  <Lines>162</Lines>
  <Paragraphs>108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5</cp:revision>
  <dcterms:created xsi:type="dcterms:W3CDTF">2025-11-07T14:22:00Z</dcterms:created>
  <dcterms:modified xsi:type="dcterms:W3CDTF">2025-11-07T14:34:00Z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